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3B49F1E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1E6E48">
        <w:rPr>
          <w:b/>
          <w:noProof/>
          <w:sz w:val="24"/>
        </w:rPr>
        <w:t>2</w:t>
      </w:r>
      <w:r w:rsidR="00911798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1E6E48">
        <w:rPr>
          <w:b/>
          <w:noProof/>
          <w:sz w:val="24"/>
        </w:rPr>
        <w:t>4</w:t>
      </w:r>
      <w:r w:rsidR="00C359FB">
        <w:rPr>
          <w:b/>
          <w:noProof/>
          <w:sz w:val="24"/>
        </w:rPr>
        <w:t>2</w:t>
      </w:r>
      <w:r w:rsidR="000E4C6F">
        <w:rPr>
          <w:b/>
          <w:noProof/>
          <w:sz w:val="24"/>
        </w:rPr>
        <w:t>347</w:t>
      </w:r>
    </w:p>
    <w:p w14:paraId="379092B6" w14:textId="3857CFAD" w:rsidR="00E40877" w:rsidRDefault="008D52B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0E4C6F">
        <w:rPr>
          <w:b/>
          <w:noProof/>
          <w:sz w:val="24"/>
        </w:rPr>
        <w:tab/>
      </w:r>
      <w:r w:rsidR="000E4C6F">
        <w:rPr>
          <w:b/>
          <w:noProof/>
          <w:sz w:val="24"/>
        </w:rPr>
        <w:tab/>
      </w:r>
      <w:r w:rsidR="000E4C6F">
        <w:rPr>
          <w:b/>
          <w:noProof/>
          <w:sz w:val="24"/>
        </w:rPr>
        <w:tab/>
      </w:r>
      <w:r w:rsidR="000E4C6F">
        <w:rPr>
          <w:b/>
          <w:noProof/>
          <w:sz w:val="24"/>
        </w:rPr>
        <w:tab/>
      </w:r>
      <w:r w:rsidR="000E4C6F">
        <w:rPr>
          <w:b/>
          <w:noProof/>
          <w:sz w:val="24"/>
        </w:rPr>
        <w:tab/>
      </w:r>
      <w:r w:rsidR="000E4C6F">
        <w:rPr>
          <w:b/>
          <w:noProof/>
          <w:sz w:val="24"/>
        </w:rPr>
        <w:tab/>
        <w:t xml:space="preserve">revision of </w:t>
      </w:r>
      <w:r w:rsidR="000E4C6F">
        <w:rPr>
          <w:b/>
          <w:noProof/>
          <w:sz w:val="24"/>
        </w:rPr>
        <w:t>C4-242032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0D8DE2" w:rsidR="001E41F3" w:rsidRPr="00410371" w:rsidRDefault="00203C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47F5B">
              <w:rPr>
                <w:b/>
                <w:noProof/>
                <w:sz w:val="28"/>
              </w:rPr>
              <w:t>2</w:t>
            </w:r>
            <w:r w:rsidR="0016527E">
              <w:rPr>
                <w:b/>
                <w:noProof/>
                <w:sz w:val="28"/>
              </w:rPr>
              <w:t>9</w:t>
            </w:r>
            <w:r w:rsidR="00B47F5B">
              <w:rPr>
                <w:b/>
                <w:noProof/>
                <w:sz w:val="28"/>
              </w:rPr>
              <w:t>.</w:t>
            </w:r>
            <w:r w:rsidR="00B95768">
              <w:rPr>
                <w:b/>
                <w:noProof/>
                <w:sz w:val="28"/>
              </w:rPr>
              <w:t>5</w:t>
            </w:r>
            <w:r w:rsidR="0016527E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4A49B0" w:rsidR="001E41F3" w:rsidRPr="00410371" w:rsidRDefault="00203C1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F13FC">
              <w:rPr>
                <w:b/>
                <w:noProof/>
                <w:sz w:val="28"/>
              </w:rPr>
              <w:t>1</w:t>
            </w:r>
            <w:r w:rsidR="00C359FB">
              <w:rPr>
                <w:b/>
                <w:noProof/>
                <w:sz w:val="28"/>
              </w:rPr>
              <w:t>073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B301D1" w:rsidR="001E41F3" w:rsidRPr="009B0D85" w:rsidRDefault="000E4C6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14093E" w:rsidR="001E41F3" w:rsidRPr="00410371" w:rsidRDefault="00203C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47F5B">
              <w:rPr>
                <w:b/>
                <w:noProof/>
                <w:sz w:val="28"/>
              </w:rPr>
              <w:t>18.</w:t>
            </w:r>
            <w:r w:rsidR="0016527E" w:rsidRPr="0016527E">
              <w:rPr>
                <w:b/>
                <w:noProof/>
                <w:sz w:val="28"/>
              </w:rPr>
              <w:t>5</w:t>
            </w:r>
            <w:r w:rsidR="00B47F5B">
              <w:rPr>
                <w:b/>
                <w:noProof/>
                <w:sz w:val="28"/>
              </w:rPr>
              <w:t>.</w:t>
            </w:r>
            <w:r w:rsidR="00E9416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D811B7" w:rsidR="001E41F3" w:rsidRPr="00BC4CEB" w:rsidRDefault="00CD403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Resolving the case of </w:t>
            </w:r>
            <w:r w:rsidR="00D21B67">
              <w:rPr>
                <w:noProof/>
                <w:lang w:val="en-US"/>
              </w:rPr>
              <w:t>incorrect UE</w:t>
            </w:r>
            <w:r>
              <w:rPr>
                <w:noProof/>
                <w:lang w:val="en-US"/>
              </w:rPr>
              <w:t xml:space="preserve"> identifiers in the </w:t>
            </w:r>
            <w:r w:rsidR="00D21B67">
              <w:rPr>
                <w:noProof/>
                <w:lang w:val="en-US"/>
              </w:rPr>
              <w:t xml:space="preserve">body of </w:t>
            </w:r>
            <w:r w:rsidR="003E5F9D">
              <w:rPr>
                <w:noProof/>
                <w:lang w:val="en-US"/>
              </w:rPr>
              <w:t>Location service</w:t>
            </w:r>
            <w:r w:rsidR="00D21B67">
              <w:rPr>
                <w:noProof/>
                <w:lang w:val="en-US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4A6EDD" w:rsidR="001E41F3" w:rsidRDefault="00203C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B1B3B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E1134B" w:rsidR="001E41F3" w:rsidRDefault="00D815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3746EE" w:rsidR="001E41F3" w:rsidRDefault="00203C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B1B3B">
              <w:rPr>
                <w:noProof/>
              </w:rPr>
              <w:t>202</w:t>
            </w:r>
            <w:r w:rsidR="001E6E48">
              <w:rPr>
                <w:noProof/>
              </w:rPr>
              <w:t>4</w:t>
            </w:r>
            <w:r w:rsidR="005B1B3B">
              <w:rPr>
                <w:noProof/>
              </w:rPr>
              <w:t>-</w:t>
            </w:r>
            <w:r w:rsidR="001E6E48">
              <w:rPr>
                <w:noProof/>
              </w:rPr>
              <w:t>0</w:t>
            </w:r>
            <w:r w:rsidR="004035DF">
              <w:rPr>
                <w:noProof/>
              </w:rPr>
              <w:t>5</w:t>
            </w:r>
            <w:r w:rsidR="005B1B3B">
              <w:rPr>
                <w:noProof/>
              </w:rPr>
              <w:t>-</w:t>
            </w:r>
            <w:r w:rsidR="004035DF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22AD79" w:rsidR="001E41F3" w:rsidRPr="00686C8D" w:rsidRDefault="005D01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B56A1E" w:rsidR="001E41F3" w:rsidRDefault="00203C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84617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C6B8E5" w14:textId="04A95761" w:rsidR="007D7782" w:rsidRDefault="00F336B8" w:rsidP="002E1E4E">
            <w:pPr>
              <w:pStyle w:val="CRCoverPage"/>
            </w:pPr>
            <w:r>
              <w:t>According to clause </w:t>
            </w:r>
            <w:r w:rsidRPr="003B2883">
              <w:t>5.5.2.2.1</w:t>
            </w:r>
            <w:r>
              <w:t>, an</w:t>
            </w:r>
            <w:r w:rsidR="00E850BA">
              <w:t xml:space="preserve"> </w:t>
            </w:r>
            <w:r w:rsidR="00E850BA" w:rsidRPr="005F771F">
              <w:t>NF Service Consumer (e.g.</w:t>
            </w:r>
            <w:r w:rsidR="00E850BA" w:rsidRPr="005F771F">
              <w:rPr>
                <w:rFonts w:hint="eastAsia"/>
              </w:rPr>
              <w:t xml:space="preserve"> </w:t>
            </w:r>
            <w:r w:rsidR="00E850BA" w:rsidRPr="005F771F">
              <w:t>GMLC</w:t>
            </w:r>
            <w:r w:rsidR="00E850BA" w:rsidRPr="005F771F">
              <w:rPr>
                <w:rFonts w:hint="eastAsia"/>
              </w:rPr>
              <w:t xml:space="preserve">) </w:t>
            </w:r>
            <w:r w:rsidR="00E850BA">
              <w:t xml:space="preserve">may invoke the </w:t>
            </w:r>
            <w:proofErr w:type="spellStart"/>
            <w:r w:rsidR="00E850BA" w:rsidRPr="005F771F">
              <w:t>ProvidePositioningInfo</w:t>
            </w:r>
            <w:proofErr w:type="spellEnd"/>
            <w:r w:rsidR="00E850BA" w:rsidRPr="005F771F">
              <w:rPr>
                <w:rFonts w:hint="eastAsia"/>
              </w:rPr>
              <w:t xml:space="preserve"> service operation to </w:t>
            </w:r>
            <w:r w:rsidR="00E850BA" w:rsidRPr="005F771F">
              <w:t xml:space="preserve">request the current or deferred geodetic and optionally </w:t>
            </w:r>
            <w:r w:rsidR="00E850BA" w:rsidRPr="005F771F">
              <w:rPr>
                <w:rFonts w:hint="eastAsia"/>
              </w:rPr>
              <w:t xml:space="preserve">local and/or </w:t>
            </w:r>
            <w:r w:rsidR="00E850BA" w:rsidRPr="005F771F">
              <w:t>civic location of the UE</w:t>
            </w:r>
            <w:r w:rsidR="00E850BA" w:rsidRPr="005F771F">
              <w:rPr>
                <w:rFonts w:hint="eastAsia"/>
              </w:rPr>
              <w:t xml:space="preserve">. The </w:t>
            </w:r>
            <w:r w:rsidR="00E850BA" w:rsidRPr="005F771F">
              <w:t xml:space="preserve">service </w:t>
            </w:r>
            <w:r w:rsidR="00E850BA" w:rsidRPr="005F771F">
              <w:rPr>
                <w:rFonts w:hint="eastAsia"/>
              </w:rPr>
              <w:t>operation trigger</w:t>
            </w:r>
            <w:r w:rsidR="00E850BA" w:rsidRPr="005F771F">
              <w:t>s</w:t>
            </w:r>
            <w:r w:rsidR="00E850BA" w:rsidRPr="005F771F">
              <w:rPr>
                <w:rFonts w:hint="eastAsia"/>
              </w:rPr>
              <w:t xml:space="preserve"> the </w:t>
            </w:r>
            <w:r w:rsidR="00E850BA" w:rsidRPr="005F771F">
              <w:t>AMF to invoke the service towards the LMF.</w:t>
            </w:r>
          </w:p>
          <w:p w14:paraId="272B39EE" w14:textId="77777777" w:rsidR="00FC66ED" w:rsidRDefault="007D7782" w:rsidP="002E1E4E">
            <w:pPr>
              <w:pStyle w:val="CRCoverPage"/>
            </w:pPr>
            <w:r>
              <w:t>In the request</w:t>
            </w:r>
            <w:r w:rsidR="009533E7">
              <w:t>,</w:t>
            </w:r>
            <w:r>
              <w:t xml:space="preserve"> </w:t>
            </w:r>
            <w:r w:rsidR="009533E7">
              <w:t>in addition to UE context identifier</w:t>
            </w:r>
            <w:r w:rsidR="00141A9E">
              <w:t xml:space="preserve"> in the URI</w:t>
            </w:r>
            <w:r w:rsidR="009533E7">
              <w:t xml:space="preserve">, </w:t>
            </w:r>
            <w:r>
              <w:t>the</w:t>
            </w:r>
            <w:r w:rsidR="009F7832">
              <w:t xml:space="preserve"> UE</w:t>
            </w:r>
            <w:r>
              <w:t xml:space="preserve"> </w:t>
            </w:r>
            <w:r w:rsidR="009533E7">
              <w:t>i</w:t>
            </w:r>
            <w:r>
              <w:t xml:space="preserve">dentifiers </w:t>
            </w:r>
            <w:r w:rsidR="00141A9E">
              <w:t>may</w:t>
            </w:r>
            <w:r>
              <w:t xml:space="preserve"> be provided</w:t>
            </w:r>
            <w:r w:rsidR="009F7832">
              <w:t xml:space="preserve"> in the body</w:t>
            </w:r>
            <w:r>
              <w:t>: SUPI, GPSI, PEI.</w:t>
            </w:r>
            <w:r w:rsidR="00FC66ED">
              <w:t xml:space="preserve"> On the other hand, the AMF may have UE identifiers stored in the UE context. </w:t>
            </w:r>
          </w:p>
          <w:p w14:paraId="708AA7DE" w14:textId="7093740E" w:rsidR="00784160" w:rsidRPr="00E74311" w:rsidRDefault="000344A2" w:rsidP="00FC66ED">
            <w:pPr>
              <w:pStyle w:val="CRCoverPage"/>
            </w:pPr>
            <w:r>
              <w:t xml:space="preserve">The AMF invokes the service towards LMF with UE identifiers. Therefore, it is proposed to clarify that the UE identifiers in the request message </w:t>
            </w:r>
            <w:proofErr w:type="spellStart"/>
            <w:r w:rsidR="00771995">
              <w:t>sa</w:t>
            </w:r>
            <w:proofErr w:type="spellEnd"/>
            <w:r>
              <w:t xml:space="preserve"> match the respective identifier in the UE context in the AMF.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62D873" w14:textId="34E9A9F5" w:rsidR="005038E6" w:rsidRDefault="00401D5C" w:rsidP="00A4046C">
            <w:pPr>
              <w:pStyle w:val="CRCoverPage"/>
              <w:spacing w:after="0"/>
            </w:pPr>
            <w:r w:rsidRPr="003B2883">
              <w:t>6.4.6.2.2</w:t>
            </w:r>
            <w:r w:rsidR="005038E6">
              <w:rPr>
                <w:noProof/>
              </w:rPr>
              <w:t xml:space="preserve">: </w:t>
            </w:r>
            <w:r>
              <w:rPr>
                <w:noProof/>
              </w:rPr>
              <w:t xml:space="preserve">A NOTE is added to </w:t>
            </w:r>
            <w:proofErr w:type="spellStart"/>
            <w:r w:rsidRPr="003B2883">
              <w:rPr>
                <w:lang w:eastAsia="zh-CN"/>
              </w:rPr>
              <w:t>RequestPosInfo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teble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to state</w:t>
            </w:r>
            <w:r>
              <w:rPr>
                <w:lang w:eastAsia="zh-CN"/>
              </w:rPr>
              <w:t xml:space="preserve"> that the UE identifiers</w:t>
            </w:r>
            <w:r>
              <w:rPr>
                <w:lang w:eastAsia="zh-CN"/>
              </w:rPr>
              <w:t>, if present,</w:t>
            </w:r>
            <w:r>
              <w:rPr>
                <w:lang w:eastAsia="zh-CN"/>
              </w:rPr>
              <w:t xml:space="preserve"> shall be </w:t>
            </w:r>
            <w:proofErr w:type="spellStart"/>
            <w:r>
              <w:rPr>
                <w:lang w:eastAsia="zh-CN"/>
              </w:rPr>
              <w:t>consistant</w:t>
            </w:r>
            <w:proofErr w:type="spellEnd"/>
            <w:r>
              <w:rPr>
                <w:lang w:eastAsia="zh-CN"/>
              </w:rPr>
              <w:t xml:space="preserve"> with the URI.</w:t>
            </w:r>
          </w:p>
          <w:p w14:paraId="31C656EC" w14:textId="53D4DD48" w:rsidR="005038E6" w:rsidRPr="00F60A10" w:rsidRDefault="005038E6" w:rsidP="00A404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6.4.2, </w:t>
            </w:r>
            <w:r w:rsidRPr="003B2883">
              <w:t>6.4.3.2.1</w:t>
            </w:r>
            <w:r>
              <w:rPr>
                <w:noProof/>
              </w:rPr>
              <w:t>: editoral clean up: extra empty lines are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A573EC" w:rsidR="001E41F3" w:rsidRDefault="002C11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will be unclear how the AMF handles the case when the NF service consumer provides </w:t>
            </w:r>
            <w:r w:rsidR="005038E6">
              <w:rPr>
                <w:noProof/>
              </w:rPr>
              <w:t xml:space="preserve">UE </w:t>
            </w:r>
            <w:r>
              <w:rPr>
                <w:noProof/>
              </w:rPr>
              <w:t>identifiers</w:t>
            </w:r>
            <w:r w:rsidR="005038E6">
              <w:rPr>
                <w:noProof/>
              </w:rPr>
              <w:t xml:space="preserve"> in the message body that do not match the UE context identified in the URI.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E2E3C0" w:rsidR="001E41F3" w:rsidRDefault="00833C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6.4.2, </w:t>
            </w:r>
            <w:r w:rsidRPr="003B2883">
              <w:t>6.4.3.2.1</w:t>
            </w:r>
            <w:r>
              <w:t xml:space="preserve">, </w:t>
            </w:r>
            <w:r w:rsidR="00F51CA5" w:rsidRPr="003B2883">
              <w:t>6.4.6.2.2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C698FB" w:rsidR="001E41F3" w:rsidRDefault="00954E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changes to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B0D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0FCA7" w14:textId="77777777" w:rsidR="009B0D85" w:rsidRDefault="00187D64" w:rsidP="004F071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Rev1:</w:t>
            </w:r>
          </w:p>
          <w:p w14:paraId="4B15A15F" w14:textId="77777777" w:rsidR="00187D64" w:rsidRDefault="00187D64" w:rsidP="004F071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changes related to defining a new application error are reverted.</w:t>
            </w:r>
          </w:p>
          <w:p w14:paraId="6ACA4173" w14:textId="30838765" w:rsidR="00187D64" w:rsidRPr="009B0D85" w:rsidRDefault="00187D64" w:rsidP="004F071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- A NOTE is added to </w:t>
            </w:r>
            <w:proofErr w:type="spellStart"/>
            <w:r w:rsidRPr="003B2883">
              <w:rPr>
                <w:lang w:eastAsia="zh-CN"/>
              </w:rPr>
              <w:t>RequestPosInfo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teble</w:t>
            </w:r>
            <w:proofErr w:type="spellEnd"/>
            <w:r>
              <w:rPr>
                <w:lang w:eastAsia="zh-CN"/>
              </w:rPr>
              <w:t xml:space="preserve"> stating that the UE identifiers shall be </w:t>
            </w:r>
            <w:proofErr w:type="spellStart"/>
            <w:r>
              <w:rPr>
                <w:lang w:eastAsia="zh-CN"/>
              </w:rPr>
              <w:t>consistant</w:t>
            </w:r>
            <w:proofErr w:type="spellEnd"/>
            <w:r>
              <w:rPr>
                <w:lang w:eastAsia="zh-CN"/>
              </w:rPr>
              <w:t xml:space="preserve"> with the URI. </w:t>
            </w:r>
          </w:p>
        </w:tc>
      </w:tr>
    </w:tbl>
    <w:p w14:paraId="17759814" w14:textId="77777777" w:rsidR="001E41F3" w:rsidRPr="009B0D85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1557EA72" w14:textId="77777777" w:rsidR="001E41F3" w:rsidRPr="009B0D85" w:rsidRDefault="001E41F3">
      <w:pPr>
        <w:rPr>
          <w:noProof/>
          <w:lang w:val="en-US"/>
        </w:rPr>
        <w:sectPr w:rsidR="001E41F3" w:rsidRPr="009B0D8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Pr="009B0D85" w:rsidRDefault="009D7FEB" w:rsidP="009D7FEB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DCC0E6" w14:textId="77777777" w:rsidR="005C0654" w:rsidRPr="003B2883" w:rsidRDefault="005C0654" w:rsidP="005C0654">
      <w:pPr>
        <w:pStyle w:val="Heading3"/>
      </w:pPr>
      <w:bookmarkStart w:id="1" w:name="_Toc25156483"/>
      <w:bookmarkStart w:id="2" w:name="_Toc34124787"/>
      <w:bookmarkStart w:id="3" w:name="_Toc43207913"/>
      <w:bookmarkStart w:id="4" w:name="_Toc49857386"/>
      <w:bookmarkStart w:id="5" w:name="_Toc56677227"/>
      <w:bookmarkStart w:id="6" w:name="_Toc56691750"/>
      <w:bookmarkStart w:id="7" w:name="_Toc56699014"/>
      <w:bookmarkStart w:id="8" w:name="_Toc89035264"/>
      <w:bookmarkStart w:id="9" w:name="_Toc89065062"/>
      <w:bookmarkStart w:id="10" w:name="_Toc89180361"/>
      <w:bookmarkStart w:id="11" w:name="_Toc97072040"/>
      <w:bookmarkStart w:id="12" w:name="_Toc120051445"/>
      <w:bookmarkStart w:id="13" w:name="_Toc161843535"/>
      <w:bookmarkStart w:id="14" w:name="_Toc25156567"/>
      <w:bookmarkStart w:id="15" w:name="_Toc34124872"/>
      <w:bookmarkStart w:id="16" w:name="_Toc43208001"/>
      <w:bookmarkStart w:id="17" w:name="_Toc49857474"/>
      <w:bookmarkStart w:id="18" w:name="_Toc56677319"/>
      <w:bookmarkStart w:id="19" w:name="_Toc56691842"/>
      <w:bookmarkStart w:id="20" w:name="_Toc56699106"/>
      <w:bookmarkStart w:id="21" w:name="_Toc89035373"/>
      <w:bookmarkStart w:id="22" w:name="_Toc89065171"/>
      <w:bookmarkStart w:id="23" w:name="_Toc89180470"/>
      <w:bookmarkStart w:id="24" w:name="_Toc97072163"/>
      <w:bookmarkStart w:id="25" w:name="_Toc120051568"/>
      <w:bookmarkStart w:id="26" w:name="_Toc161843660"/>
      <w:bookmarkStart w:id="27" w:name="_Toc25156568"/>
      <w:bookmarkStart w:id="28" w:name="_Toc34124873"/>
      <w:bookmarkStart w:id="29" w:name="_Toc43208002"/>
      <w:bookmarkStart w:id="30" w:name="_Toc49857475"/>
      <w:bookmarkStart w:id="31" w:name="_Toc56677320"/>
      <w:bookmarkStart w:id="32" w:name="_Toc56691843"/>
      <w:bookmarkStart w:id="33" w:name="_Toc56699107"/>
      <w:bookmarkStart w:id="34" w:name="_Toc89035374"/>
      <w:bookmarkStart w:id="35" w:name="_Toc89065172"/>
      <w:bookmarkStart w:id="36" w:name="_Toc89180471"/>
      <w:bookmarkStart w:id="37" w:name="_Toc97072164"/>
      <w:bookmarkStart w:id="38" w:name="_Toc120051569"/>
      <w:bookmarkStart w:id="39" w:name="_Toc161843661"/>
      <w:bookmarkStart w:id="40" w:name="_Hlk165980501"/>
      <w:bookmarkStart w:id="41" w:name="_Toc25156597"/>
      <w:bookmarkStart w:id="42" w:name="_Toc34124902"/>
      <w:bookmarkStart w:id="43" w:name="_Toc43208037"/>
      <w:bookmarkStart w:id="44" w:name="_Toc49857504"/>
      <w:bookmarkStart w:id="45" w:name="_Toc56677349"/>
      <w:bookmarkStart w:id="46" w:name="_Toc56691872"/>
      <w:bookmarkStart w:id="47" w:name="_Toc56699136"/>
      <w:bookmarkStart w:id="48" w:name="_Toc89035409"/>
      <w:bookmarkStart w:id="49" w:name="_Toc89065207"/>
      <w:bookmarkStart w:id="50" w:name="_Toc89180506"/>
      <w:bookmarkStart w:id="51" w:name="_Toc97072199"/>
      <w:bookmarkStart w:id="52" w:name="_Toc120051604"/>
      <w:bookmarkStart w:id="53" w:name="_Toc161843696"/>
      <w:r w:rsidRPr="003B2883">
        <w:t>6.4.2</w:t>
      </w:r>
      <w:r w:rsidRPr="003B2883">
        <w:tab/>
        <w:t>Usage of HTTP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82A1D8D" w14:textId="77777777" w:rsidR="002271DC" w:rsidRPr="003B2883" w:rsidRDefault="002271DC" w:rsidP="002271DC">
      <w:pPr>
        <w:pStyle w:val="Heading4"/>
      </w:pPr>
      <w:r w:rsidRPr="003B2883">
        <w:t>6.4.2.1</w:t>
      </w:r>
      <w:r w:rsidRPr="003B2883"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2BC7634" w14:textId="0B8980FE" w:rsidR="002271DC" w:rsidRPr="003B2883" w:rsidDel="00806078" w:rsidRDefault="002271DC" w:rsidP="002271DC">
      <w:pPr>
        <w:rPr>
          <w:del w:id="54" w:author="CT4#123-Huawei" w:date="2024-05-07T13:02:00Z"/>
        </w:rPr>
      </w:pPr>
      <w:r w:rsidRPr="003B2883">
        <w:t>HTTP/2, as defined in IETF</w:t>
      </w:r>
      <w:r>
        <w:t> </w:t>
      </w:r>
      <w:r w:rsidRPr="003B2883">
        <w:t>RFC</w:t>
      </w:r>
      <w:r>
        <w:t> 9113</w:t>
      </w:r>
      <w:r w:rsidRPr="003B2883">
        <w:t> [19], shall be used as specified in clause</w:t>
      </w:r>
      <w:r>
        <w:t> </w:t>
      </w:r>
      <w:r w:rsidRPr="003B2883">
        <w:t>5 of</w:t>
      </w:r>
      <w:r>
        <w:t xml:space="preserve"> 3GPP TS </w:t>
      </w:r>
      <w:r w:rsidRPr="003B2883">
        <w:t>29.500</w:t>
      </w:r>
      <w:r>
        <w:t> </w:t>
      </w:r>
      <w:r w:rsidRPr="003B2883">
        <w:t>[4].</w:t>
      </w:r>
    </w:p>
    <w:p w14:paraId="330F6369" w14:textId="77777777" w:rsidR="002271DC" w:rsidRDefault="002271DC" w:rsidP="002271DC"/>
    <w:p w14:paraId="706587A9" w14:textId="35263776" w:rsidR="002271DC" w:rsidRPr="003B2883" w:rsidDel="00806078" w:rsidRDefault="002271DC" w:rsidP="002271DC">
      <w:pPr>
        <w:rPr>
          <w:del w:id="55" w:author="CT4#123-Huawei" w:date="2024-05-07T13:02:00Z"/>
        </w:rPr>
      </w:pPr>
      <w:r w:rsidRPr="003B2883">
        <w:t>HTTP</w:t>
      </w:r>
      <w:r w:rsidRPr="003B2883">
        <w:rPr>
          <w:lang w:eastAsia="zh-CN"/>
        </w:rPr>
        <w:t xml:space="preserve">/2 </w:t>
      </w:r>
      <w:r w:rsidRPr="003B2883">
        <w:t xml:space="preserve">shall be transported as specified in </w:t>
      </w:r>
      <w:r>
        <w:t>clause</w:t>
      </w:r>
      <w:r w:rsidRPr="003B2883">
        <w:t> 5.3 of</w:t>
      </w:r>
      <w:r>
        <w:t xml:space="preserve"> 3GPP TS </w:t>
      </w:r>
      <w:r w:rsidRPr="003B2883">
        <w:t>29.500</w:t>
      </w:r>
      <w:r>
        <w:t> </w:t>
      </w:r>
      <w:r w:rsidRPr="003B2883">
        <w:t>[4].</w:t>
      </w:r>
    </w:p>
    <w:p w14:paraId="02125A68" w14:textId="77777777" w:rsidR="002271DC" w:rsidRPr="003051CC" w:rsidRDefault="002271DC" w:rsidP="00806078">
      <w:pPr>
        <w:rPr>
          <w:i/>
          <w:lang w:val="en-US"/>
        </w:rPr>
      </w:pPr>
    </w:p>
    <w:p w14:paraId="1522EC93" w14:textId="77777777" w:rsidR="002271DC" w:rsidRPr="003B2883" w:rsidRDefault="002271DC" w:rsidP="002271DC">
      <w:pPr>
        <w:pStyle w:val="Guidance"/>
        <w:rPr>
          <w:i w:val="0"/>
          <w:color w:val="auto"/>
        </w:rPr>
      </w:pPr>
      <w:r w:rsidRPr="003B2883">
        <w:rPr>
          <w:i w:val="0"/>
          <w:color w:val="auto"/>
        </w:rPr>
        <w:t xml:space="preserve">HTTP messages and bodies for the </w:t>
      </w:r>
      <w:proofErr w:type="spellStart"/>
      <w:r w:rsidRPr="003B2883">
        <w:rPr>
          <w:i w:val="0"/>
          <w:color w:val="auto"/>
        </w:rPr>
        <w:t>Namf_Location</w:t>
      </w:r>
      <w:proofErr w:type="spellEnd"/>
      <w:r w:rsidRPr="003B2883">
        <w:rPr>
          <w:i w:val="0"/>
          <w:color w:val="auto"/>
        </w:rPr>
        <w:t xml:space="preserve"> service shall comply with the </w:t>
      </w:r>
      <w:proofErr w:type="spellStart"/>
      <w:r w:rsidRPr="003B2883">
        <w:rPr>
          <w:i w:val="0"/>
          <w:color w:val="auto"/>
        </w:rPr>
        <w:t>OpenAPI</w:t>
      </w:r>
      <w:proofErr w:type="spellEnd"/>
      <w:r w:rsidRPr="003B2883">
        <w:rPr>
          <w:i w:val="0"/>
          <w:color w:val="auto"/>
        </w:rPr>
        <w:t> [23] specification contained in Annex A.</w:t>
      </w:r>
    </w:p>
    <w:p w14:paraId="77DA7DFF" w14:textId="6918B437" w:rsidR="002271DC" w:rsidRPr="003B2883" w:rsidRDefault="002271DC" w:rsidP="002271DC">
      <w:pPr>
        <w:pStyle w:val="Heading4"/>
      </w:pPr>
      <w:bookmarkStart w:id="56" w:name="_Toc25156569"/>
      <w:bookmarkStart w:id="57" w:name="_Toc34124874"/>
      <w:bookmarkStart w:id="58" w:name="_Toc43208003"/>
      <w:bookmarkStart w:id="59" w:name="_Toc49857476"/>
      <w:bookmarkStart w:id="60" w:name="_Toc56677321"/>
      <w:bookmarkStart w:id="61" w:name="_Toc56691844"/>
      <w:bookmarkStart w:id="62" w:name="_Toc56699108"/>
      <w:bookmarkStart w:id="63" w:name="_Toc89035375"/>
      <w:bookmarkStart w:id="64" w:name="_Toc89065173"/>
      <w:bookmarkStart w:id="65" w:name="_Toc89180472"/>
      <w:bookmarkStart w:id="66" w:name="_Toc97072165"/>
      <w:bookmarkStart w:id="67" w:name="_Toc120051570"/>
      <w:bookmarkStart w:id="68" w:name="_Toc161843662"/>
      <w:r w:rsidRPr="003B2883">
        <w:t>6.4.2.2</w:t>
      </w:r>
      <w:r w:rsidRPr="003B2883">
        <w:tab/>
        <w:t>HTTP standard headers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14209221" w14:textId="34B3A4DC" w:rsidR="002271DC" w:rsidRPr="003B2883" w:rsidRDefault="002271DC" w:rsidP="002271DC">
      <w:pPr>
        <w:pStyle w:val="Heading5"/>
        <w:rPr>
          <w:lang w:eastAsia="zh-CN"/>
        </w:rPr>
      </w:pPr>
      <w:bookmarkStart w:id="69" w:name="_Toc25156570"/>
      <w:bookmarkStart w:id="70" w:name="_Toc34124875"/>
      <w:bookmarkStart w:id="71" w:name="_Toc43208004"/>
      <w:bookmarkStart w:id="72" w:name="_Toc49857477"/>
      <w:bookmarkStart w:id="73" w:name="_Toc56677322"/>
      <w:bookmarkStart w:id="74" w:name="_Toc56691845"/>
      <w:bookmarkStart w:id="75" w:name="_Toc56699109"/>
      <w:bookmarkStart w:id="76" w:name="_Toc89035376"/>
      <w:bookmarkStart w:id="77" w:name="_Toc89065174"/>
      <w:bookmarkStart w:id="78" w:name="_Toc89180473"/>
      <w:bookmarkStart w:id="79" w:name="_Toc97072166"/>
      <w:bookmarkStart w:id="80" w:name="_Toc120051571"/>
      <w:bookmarkStart w:id="81" w:name="_Toc161843663"/>
      <w:r w:rsidRPr="003B2883">
        <w:t>6.4.2.2.1</w:t>
      </w:r>
      <w:r w:rsidRPr="003B2883">
        <w:rPr>
          <w:lang w:eastAsia="zh-CN"/>
        </w:rPr>
        <w:tab/>
        <w:t>General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4092C472" w14:textId="77777777" w:rsidR="002271DC" w:rsidRPr="003B2883" w:rsidRDefault="002271DC" w:rsidP="002271DC">
      <w:pPr>
        <w:rPr>
          <w:lang w:eastAsia="zh-CN"/>
        </w:rPr>
      </w:pPr>
      <w:r w:rsidRPr="003B2883">
        <w:t xml:space="preserve">The usage of HTTP standard headers shall be supported as specified in </w:t>
      </w:r>
      <w:r>
        <w:t>clause</w:t>
      </w:r>
      <w:r w:rsidRPr="003B2883">
        <w:t> 5.2.2 of</w:t>
      </w:r>
      <w:r>
        <w:t xml:space="preserve"> 3GPP TS </w:t>
      </w:r>
      <w:r w:rsidRPr="003B2883">
        <w:t>29.500</w:t>
      </w:r>
      <w:r>
        <w:t> </w:t>
      </w:r>
      <w:r w:rsidRPr="003B2883">
        <w:t>[4].</w:t>
      </w:r>
    </w:p>
    <w:p w14:paraId="598715B1" w14:textId="0902DBE2" w:rsidR="002271DC" w:rsidRPr="003B2883" w:rsidRDefault="002271DC" w:rsidP="002271DC">
      <w:pPr>
        <w:pStyle w:val="Heading5"/>
      </w:pPr>
      <w:bookmarkStart w:id="82" w:name="_Toc25156571"/>
      <w:bookmarkStart w:id="83" w:name="_Toc34124876"/>
      <w:bookmarkStart w:id="84" w:name="_Toc43208005"/>
      <w:bookmarkStart w:id="85" w:name="_Toc49857478"/>
      <w:bookmarkStart w:id="86" w:name="_Toc56677323"/>
      <w:bookmarkStart w:id="87" w:name="_Toc56691846"/>
      <w:bookmarkStart w:id="88" w:name="_Toc56699110"/>
      <w:bookmarkStart w:id="89" w:name="_Toc89035377"/>
      <w:bookmarkStart w:id="90" w:name="_Toc89065175"/>
      <w:bookmarkStart w:id="91" w:name="_Toc89180474"/>
      <w:bookmarkStart w:id="92" w:name="_Toc97072167"/>
      <w:bookmarkStart w:id="93" w:name="_Toc120051572"/>
      <w:bookmarkStart w:id="94" w:name="_Toc161843664"/>
      <w:r w:rsidRPr="003B2883">
        <w:t>6.4.2.2.2</w:t>
      </w:r>
      <w:r w:rsidRPr="003B2883">
        <w:tab/>
        <w:t>Content type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2E57FDB2" w14:textId="2E04248D" w:rsidR="002271DC" w:rsidDel="00806078" w:rsidRDefault="002271DC" w:rsidP="002271DC">
      <w:pPr>
        <w:rPr>
          <w:del w:id="95" w:author="CT4#123-Huawei" w:date="2024-05-07T13:01:00Z"/>
        </w:rPr>
      </w:pPr>
      <w:r w:rsidRPr="003B2883">
        <w:t>The following content types shall be supported:</w:t>
      </w:r>
    </w:p>
    <w:p w14:paraId="00AC59B4" w14:textId="77777777" w:rsidR="002271DC" w:rsidRPr="003B2883" w:rsidRDefault="002271DC" w:rsidP="002271DC"/>
    <w:p w14:paraId="6EF9FF2B" w14:textId="77777777" w:rsidR="002271DC" w:rsidRPr="003B2883" w:rsidRDefault="002271DC" w:rsidP="002271DC">
      <w:pPr>
        <w:pStyle w:val="B1"/>
      </w:pPr>
      <w:r w:rsidRPr="003B2883">
        <w:t>-</w:t>
      </w:r>
      <w:r w:rsidRPr="003B2883">
        <w:tab/>
        <w:t xml:space="preserve">JSON, as defined in </w:t>
      </w:r>
      <w:r w:rsidRPr="003B2883">
        <w:rPr>
          <w:noProof/>
          <w:lang w:eastAsia="zh-CN"/>
        </w:rPr>
        <w:t>IETF</w:t>
      </w:r>
      <w:r>
        <w:rPr>
          <w:noProof/>
          <w:lang w:eastAsia="zh-CN"/>
        </w:rPr>
        <w:t> </w:t>
      </w:r>
      <w:r w:rsidRPr="003B2883">
        <w:rPr>
          <w:noProof/>
          <w:lang w:eastAsia="zh-CN"/>
        </w:rPr>
        <w:t>RFC</w:t>
      </w:r>
      <w:r>
        <w:rPr>
          <w:noProof/>
          <w:lang w:eastAsia="zh-CN"/>
        </w:rPr>
        <w:t> </w:t>
      </w:r>
      <w:r w:rsidRPr="003B2883">
        <w:rPr>
          <w:noProof/>
          <w:lang w:eastAsia="zh-CN"/>
        </w:rPr>
        <w:t>8259 [8], shall be used as content type of the HTTP bodies specified in the present specification</w:t>
      </w:r>
      <w:r w:rsidRPr="003B2883">
        <w:t xml:space="preserve"> as indicated in </w:t>
      </w:r>
      <w:r>
        <w:t>clause </w:t>
      </w:r>
      <w:r w:rsidRPr="003B2883">
        <w:t>5.4 of</w:t>
      </w:r>
      <w:r>
        <w:t xml:space="preserve"> 3GPP TS </w:t>
      </w:r>
      <w:r w:rsidRPr="003B2883">
        <w:t>29.500</w:t>
      </w:r>
      <w:r>
        <w:t> </w:t>
      </w:r>
      <w:r w:rsidRPr="003B2883">
        <w:t>[4].</w:t>
      </w:r>
    </w:p>
    <w:p w14:paraId="07BEF7FB" w14:textId="6FFB0206" w:rsidR="002271DC" w:rsidRPr="003B2883" w:rsidDel="00806078" w:rsidRDefault="002271DC" w:rsidP="002271DC">
      <w:pPr>
        <w:pStyle w:val="B1"/>
        <w:rPr>
          <w:del w:id="96" w:author="CT4#123-Huawei" w:date="2024-05-07T13:01:00Z"/>
        </w:rPr>
      </w:pPr>
      <w:r w:rsidRPr="003B2883">
        <w:t>-</w:t>
      </w:r>
      <w:r w:rsidRPr="003B2883">
        <w:tab/>
        <w:t>The Problem Details JSON Object (IETF</w:t>
      </w:r>
      <w:r>
        <w:t> </w:t>
      </w:r>
      <w:r w:rsidRPr="003B2883">
        <w:t>RFC</w:t>
      </w:r>
      <w:r>
        <w:t> 9457</w:t>
      </w:r>
      <w:r w:rsidRPr="003B2883">
        <w:t> [36]). The use of the Problem Details JSON object in a HTTP response body shall be signalled by the content type "application/</w:t>
      </w:r>
      <w:proofErr w:type="spellStart"/>
      <w:r w:rsidRPr="003B2883">
        <w:t>problem+json</w:t>
      </w:r>
      <w:proofErr w:type="spellEnd"/>
      <w:r w:rsidRPr="003B2883">
        <w:t>".</w:t>
      </w:r>
    </w:p>
    <w:p w14:paraId="443C11A7" w14:textId="77777777" w:rsidR="002271DC" w:rsidRPr="003B2883" w:rsidRDefault="002271DC" w:rsidP="00806078">
      <w:pPr>
        <w:pStyle w:val="B1"/>
      </w:pPr>
    </w:p>
    <w:p w14:paraId="38CBE927" w14:textId="6AC7B095" w:rsidR="005C0654" w:rsidRPr="006B5418" w:rsidRDefault="005C0654" w:rsidP="005C06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617E0D" w14:textId="05F0F7FC" w:rsidR="002271DC" w:rsidRPr="003B2883" w:rsidRDefault="002271DC" w:rsidP="002271DC">
      <w:pPr>
        <w:pStyle w:val="Heading5"/>
      </w:pPr>
      <w:bookmarkStart w:id="97" w:name="_Toc25156577"/>
      <w:bookmarkStart w:id="98" w:name="_Toc34124882"/>
      <w:bookmarkStart w:id="99" w:name="_Toc43208011"/>
      <w:bookmarkStart w:id="100" w:name="_Toc49857484"/>
      <w:bookmarkStart w:id="101" w:name="_Toc56677329"/>
      <w:bookmarkStart w:id="102" w:name="_Toc56691852"/>
      <w:bookmarkStart w:id="103" w:name="_Toc56699116"/>
      <w:bookmarkStart w:id="104" w:name="_Toc89035383"/>
      <w:bookmarkStart w:id="105" w:name="_Toc89065181"/>
      <w:bookmarkStart w:id="106" w:name="_Toc89180480"/>
      <w:bookmarkStart w:id="107" w:name="_Toc97072173"/>
      <w:bookmarkStart w:id="108" w:name="_Toc120051578"/>
      <w:bookmarkStart w:id="109" w:name="_Toc161843670"/>
      <w:r w:rsidRPr="003B2883">
        <w:t>6.4.3.2.1</w:t>
      </w:r>
      <w:r w:rsidRPr="003B2883">
        <w:tab/>
        <w:t>Description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702D7C75" w14:textId="77777777" w:rsidR="002271DC" w:rsidRPr="003B2883" w:rsidDel="002271DC" w:rsidRDefault="002271DC" w:rsidP="002271DC">
      <w:pPr>
        <w:rPr>
          <w:del w:id="110" w:author="CT4#123-Huawei" w:date="2024-05-07T13:01:00Z"/>
        </w:rPr>
      </w:pPr>
      <w:r w:rsidRPr="003B2883">
        <w:t xml:space="preserve">This resource </w:t>
      </w:r>
      <w:r w:rsidRPr="003B2883">
        <w:rPr>
          <w:lang w:eastAsia="zh-CN"/>
        </w:rPr>
        <w:t xml:space="preserve">represents </w:t>
      </w:r>
      <w:r w:rsidRPr="003B2883">
        <w:t>an individual</w:t>
      </w:r>
      <w:r w:rsidRPr="003B2883">
        <w:rPr>
          <w:rFonts w:hint="eastAsia"/>
          <w:lang w:eastAsia="zh-CN"/>
        </w:rPr>
        <w:t xml:space="preserve"> </w:t>
      </w:r>
      <w:proofErr w:type="spellStart"/>
      <w:r w:rsidRPr="003B2883">
        <w:rPr>
          <w:rFonts w:hint="eastAsia"/>
          <w:lang w:eastAsia="zh-CN"/>
        </w:rPr>
        <w:t>ueContextId</w:t>
      </w:r>
      <w:proofErr w:type="spellEnd"/>
      <w:r w:rsidRPr="003B2883">
        <w:t>.</w:t>
      </w:r>
    </w:p>
    <w:p w14:paraId="1C0C7623" w14:textId="77777777" w:rsidR="002271DC" w:rsidRDefault="002271DC" w:rsidP="002271DC"/>
    <w:p w14:paraId="251CEA45" w14:textId="77777777" w:rsidR="002271DC" w:rsidRPr="003B2883" w:rsidRDefault="002271DC" w:rsidP="002271DC">
      <w:r w:rsidRPr="003B2883">
        <w:t xml:space="preserve">This resource is modelled with the Document resource archetype (see </w:t>
      </w:r>
      <w:r>
        <w:t>clause</w:t>
      </w:r>
      <w:r w:rsidRPr="003B2883">
        <w:t xml:space="preserve"> C.1 of</w:t>
      </w:r>
      <w:r>
        <w:t xml:space="preserve"> 3GPP TS </w:t>
      </w:r>
      <w:r w:rsidRPr="003B2883">
        <w:t>29.501</w:t>
      </w:r>
      <w:r>
        <w:t> </w:t>
      </w:r>
      <w:r w:rsidRPr="003B2883">
        <w:t>[5]).</w:t>
      </w:r>
    </w:p>
    <w:bookmarkEnd w:id="40"/>
    <w:p w14:paraId="4956E03E" w14:textId="77777777" w:rsidR="005C0654" w:rsidRPr="006B5418" w:rsidRDefault="005C0654" w:rsidP="005C06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BF5CA5" w14:textId="77777777" w:rsidR="003B335C" w:rsidRPr="003B2883" w:rsidRDefault="003B335C" w:rsidP="003B335C">
      <w:pPr>
        <w:pStyle w:val="Heading5"/>
      </w:pPr>
      <w:bookmarkStart w:id="111" w:name="_Toc25156618"/>
      <w:bookmarkStart w:id="112" w:name="_Toc34124923"/>
      <w:bookmarkStart w:id="113" w:name="_Toc43208059"/>
      <w:bookmarkStart w:id="114" w:name="_Toc49857526"/>
      <w:bookmarkStart w:id="115" w:name="_Toc56677372"/>
      <w:bookmarkStart w:id="116" w:name="_Toc56691895"/>
      <w:bookmarkStart w:id="117" w:name="_Toc56699159"/>
      <w:bookmarkStart w:id="118" w:name="_Toc89035528"/>
      <w:bookmarkStart w:id="119" w:name="_Toc89065327"/>
      <w:bookmarkStart w:id="120" w:name="_Toc89180628"/>
      <w:bookmarkStart w:id="121" w:name="_Toc97072323"/>
      <w:bookmarkStart w:id="122" w:name="_Toc120051739"/>
      <w:bookmarkStart w:id="123" w:name="_Toc161843844"/>
      <w:r w:rsidRPr="003B2883">
        <w:lastRenderedPageBreak/>
        <w:t>6.4.6.2.2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RequestPosInfo</w:t>
      </w:r>
      <w:proofErr w:type="spellEnd"/>
    </w:p>
    <w:p w14:paraId="15520268" w14:textId="77777777" w:rsidR="003B335C" w:rsidRPr="003B2883" w:rsidRDefault="003B335C" w:rsidP="003B335C">
      <w:pPr>
        <w:pStyle w:val="TH"/>
      </w:pPr>
      <w:r w:rsidRPr="003B2883">
        <w:rPr>
          <w:noProof/>
        </w:rPr>
        <w:t>Table </w:t>
      </w:r>
      <w:r w:rsidRPr="003B2883">
        <w:t xml:space="preserve">6.4.6.2.2-1: </w:t>
      </w:r>
      <w:r w:rsidRPr="003B2883">
        <w:rPr>
          <w:noProof/>
        </w:rPr>
        <w:t xml:space="preserve">Definition of type </w:t>
      </w:r>
      <w:proofErr w:type="spellStart"/>
      <w:r w:rsidRPr="003B2883">
        <w:rPr>
          <w:lang w:eastAsia="zh-CN"/>
        </w:rPr>
        <w:t>RequestPosInfo</w:t>
      </w:r>
      <w:proofErr w:type="spellEnd"/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86"/>
        <w:gridCol w:w="1966"/>
        <w:gridCol w:w="425"/>
        <w:gridCol w:w="1134"/>
        <w:gridCol w:w="4359"/>
      </w:tblGrid>
      <w:tr w:rsidR="003B335C" w:rsidRPr="003B2883" w14:paraId="65AF11F1" w14:textId="77777777" w:rsidTr="002B0E5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3308CE" w14:textId="77777777" w:rsidR="003B335C" w:rsidRPr="003B2883" w:rsidRDefault="003B335C" w:rsidP="002B0E50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E58313" w14:textId="77777777" w:rsidR="003B335C" w:rsidRPr="003B2883" w:rsidRDefault="003B335C" w:rsidP="002B0E50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E2719A" w14:textId="77777777" w:rsidR="003B335C" w:rsidRPr="003B2883" w:rsidRDefault="003B335C" w:rsidP="002B0E50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2D0AF9" w14:textId="77777777" w:rsidR="003B335C" w:rsidRPr="003B2883" w:rsidRDefault="003B335C" w:rsidP="002B0E50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0AA6D5" w14:textId="77777777" w:rsidR="003B335C" w:rsidRPr="003B2883" w:rsidRDefault="003B335C" w:rsidP="002B0E50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3B335C" w:rsidRPr="003B2883" w14:paraId="4940A617" w14:textId="77777777" w:rsidTr="002B0E5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3F38" w14:textId="77777777" w:rsidR="003B335C" w:rsidRPr="003B2883" w:rsidRDefault="003B335C" w:rsidP="002B0E50">
            <w:pPr>
              <w:pStyle w:val="TAL"/>
            </w:pPr>
            <w:proofErr w:type="spellStart"/>
            <w:r w:rsidRPr="003B2883">
              <w:t>lcsClientType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F3B4" w14:textId="77777777" w:rsidR="003B335C" w:rsidRPr="003B2883" w:rsidRDefault="003B335C" w:rsidP="002B0E50">
            <w:pPr>
              <w:pStyle w:val="TAL"/>
            </w:pPr>
            <w:proofErr w:type="spellStart"/>
            <w:r w:rsidRPr="003B2883">
              <w:t>ExternalClientType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083F" w14:textId="77777777" w:rsidR="003B335C" w:rsidRPr="003B2883" w:rsidRDefault="003B335C" w:rsidP="002B0E50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3A24" w14:textId="77777777" w:rsidR="003B335C" w:rsidRPr="003B2883" w:rsidRDefault="003B335C" w:rsidP="002B0E50">
            <w:pPr>
              <w:pStyle w:val="TAL"/>
            </w:pPr>
            <w:r w:rsidRPr="003B288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6E71" w14:textId="77777777" w:rsidR="003B335C" w:rsidRPr="003B2883" w:rsidRDefault="003B335C" w:rsidP="002B0E50">
            <w:pPr>
              <w:pStyle w:val="TAL"/>
            </w:pPr>
            <w:r w:rsidRPr="003B2883">
              <w:t xml:space="preserve">This IE shall contain the type of LCS client (Emergency, Lawful Interception </w:t>
            </w:r>
            <w:proofErr w:type="gramStart"/>
            <w:r w:rsidRPr="003B2883">
              <w:t>etc.,.</w:t>
            </w:r>
            <w:proofErr w:type="gramEnd"/>
            <w:r w:rsidRPr="003B2883">
              <w:t>) issuing the location request</w:t>
            </w:r>
          </w:p>
        </w:tc>
      </w:tr>
      <w:tr w:rsidR="003B335C" w:rsidRPr="003B2883" w14:paraId="432FECC4" w14:textId="77777777" w:rsidTr="002B0E5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8D4E" w14:textId="77777777" w:rsidR="003B335C" w:rsidRPr="003B2883" w:rsidRDefault="003B335C" w:rsidP="002B0E50">
            <w:pPr>
              <w:pStyle w:val="TAL"/>
            </w:pPr>
            <w:proofErr w:type="spellStart"/>
            <w:r w:rsidRPr="005F771F">
              <w:t>lcsLocation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D814" w14:textId="77777777" w:rsidR="003B335C" w:rsidRPr="003B2883" w:rsidRDefault="003B335C" w:rsidP="002B0E50">
            <w:pPr>
              <w:pStyle w:val="TAL"/>
            </w:pPr>
            <w:proofErr w:type="spellStart"/>
            <w:r w:rsidRPr="003B2883">
              <w:rPr>
                <w:color w:val="000000"/>
              </w:rPr>
              <w:t>LocationType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62F1" w14:textId="77777777" w:rsidR="003B335C" w:rsidRPr="003B2883" w:rsidRDefault="003B335C" w:rsidP="002B0E50">
            <w:pPr>
              <w:pStyle w:val="TAC"/>
            </w:pPr>
            <w:r w:rsidRPr="005F771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6BC7" w14:textId="77777777" w:rsidR="003B335C" w:rsidRPr="003B2883" w:rsidRDefault="003B335C" w:rsidP="002B0E50">
            <w:pPr>
              <w:pStyle w:val="TAL"/>
            </w:pPr>
            <w:r w:rsidRPr="005F771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7BEC" w14:textId="77777777" w:rsidR="003B335C" w:rsidRDefault="003B335C" w:rsidP="002B0E50">
            <w:pPr>
              <w:pStyle w:val="TAL"/>
            </w:pPr>
            <w:r w:rsidRPr="005F771F">
              <w:t xml:space="preserve">This IE </w:t>
            </w:r>
            <w:r w:rsidRPr="005F771F">
              <w:rPr>
                <w:rFonts w:hint="eastAsia"/>
              </w:rPr>
              <w:t xml:space="preserve">shall </w:t>
            </w:r>
            <w:r w:rsidRPr="005F771F">
              <w:t xml:space="preserve">contain the type of location measurement requested, such as current </w:t>
            </w:r>
            <w:proofErr w:type="spellStart"/>
            <w:proofErr w:type="gramStart"/>
            <w:r w:rsidRPr="005F771F">
              <w:t>location,current</w:t>
            </w:r>
            <w:proofErr w:type="spellEnd"/>
            <w:proofErr w:type="gramEnd"/>
            <w:r w:rsidRPr="005F771F">
              <w:t xml:space="preserve"> or last known location, deferred location, etc.</w:t>
            </w:r>
          </w:p>
          <w:p w14:paraId="1524E348" w14:textId="77777777" w:rsidR="003B335C" w:rsidRPr="003B2883" w:rsidRDefault="003B335C" w:rsidP="002B0E50">
            <w:pPr>
              <w:pStyle w:val="TAL"/>
            </w:pPr>
            <w:r w:rsidRPr="005F771F">
              <w:t>(NOTE 2)</w:t>
            </w:r>
          </w:p>
        </w:tc>
      </w:tr>
      <w:tr w:rsidR="003B335C" w:rsidRPr="003B2883" w14:paraId="5536059C" w14:textId="77777777" w:rsidTr="002B0E5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EA1B" w14:textId="77777777" w:rsidR="003B335C" w:rsidRPr="003B2883" w:rsidRDefault="003B335C" w:rsidP="002B0E50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CB8C" w14:textId="77777777" w:rsidR="003B335C" w:rsidRPr="003B2883" w:rsidRDefault="003B335C" w:rsidP="002B0E50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AD78" w14:textId="77777777" w:rsidR="003B335C" w:rsidRPr="003B2883" w:rsidRDefault="003B335C" w:rsidP="002B0E50">
            <w:pPr>
              <w:pStyle w:val="TAC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DF4A" w14:textId="77777777" w:rsidR="003B335C" w:rsidRPr="003B2883" w:rsidRDefault="003B335C" w:rsidP="002B0E50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3035" w14:textId="77777777" w:rsidR="003B335C" w:rsidRDefault="003B335C" w:rsidP="002B0E50">
            <w:pPr>
              <w:pStyle w:val="TAL"/>
              <w:rPr>
                <w:ins w:id="124" w:author="rev1" w:date="2024-05-29T08:10:00Z"/>
              </w:rPr>
            </w:pPr>
            <w:r w:rsidRPr="003B2883">
              <w:t>If the SUPI is available, t</w:t>
            </w:r>
            <w:r w:rsidRPr="003B2883">
              <w:rPr>
                <w:rFonts w:hint="eastAsia"/>
              </w:rPr>
              <w:t xml:space="preserve">his IE shall </w:t>
            </w:r>
            <w:r w:rsidRPr="003B2883">
              <w:t>be present.</w:t>
            </w:r>
          </w:p>
          <w:p w14:paraId="7E95D5BF" w14:textId="2B7C463C" w:rsidR="003B335C" w:rsidRPr="003B2883" w:rsidRDefault="003B335C" w:rsidP="002B0E50">
            <w:pPr>
              <w:pStyle w:val="TAL"/>
            </w:pPr>
            <w:ins w:id="125" w:author="rev1" w:date="2024-05-29T08:10:00Z">
              <w:r>
                <w:t>(NOTE </w:t>
              </w:r>
              <w:r w:rsidRPr="003B335C">
                <w:rPr>
                  <w:highlight w:val="cyan"/>
                </w:rPr>
                <w:t>X</w:t>
              </w:r>
              <w:r>
                <w:t>)</w:t>
              </w:r>
            </w:ins>
          </w:p>
        </w:tc>
      </w:tr>
      <w:tr w:rsidR="003B335C" w:rsidRPr="003B2883" w14:paraId="48419727" w14:textId="77777777" w:rsidTr="002B0E5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0A04" w14:textId="77777777" w:rsidR="003B335C" w:rsidRPr="003B2883" w:rsidRDefault="003B335C" w:rsidP="002B0E50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F4D9" w14:textId="77777777" w:rsidR="003B335C" w:rsidRPr="003B2883" w:rsidRDefault="003B335C" w:rsidP="002B0E50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07EA" w14:textId="77777777" w:rsidR="003B335C" w:rsidRPr="003B2883" w:rsidRDefault="003B335C" w:rsidP="002B0E50">
            <w:pPr>
              <w:pStyle w:val="TAC"/>
            </w:pPr>
            <w:r w:rsidRPr="003B28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891B" w14:textId="77777777" w:rsidR="003B335C" w:rsidRPr="003B2883" w:rsidRDefault="003B335C" w:rsidP="002B0E50">
            <w:pPr>
              <w:pStyle w:val="TAL"/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5AA0" w14:textId="77777777" w:rsidR="003B335C" w:rsidRDefault="003B335C" w:rsidP="002B0E50">
            <w:pPr>
              <w:pStyle w:val="TAL"/>
              <w:rPr>
                <w:ins w:id="126" w:author="rev1" w:date="2024-05-29T08:10:00Z"/>
              </w:rPr>
            </w:pPr>
            <w:r w:rsidRPr="003B2883">
              <w:t>If the GPSI is available, this IE shall be present.</w:t>
            </w:r>
          </w:p>
          <w:p w14:paraId="26709645" w14:textId="4E5F66CC" w:rsidR="003B335C" w:rsidRPr="003B2883" w:rsidRDefault="003B335C" w:rsidP="002B0E50">
            <w:pPr>
              <w:pStyle w:val="TAL"/>
            </w:pPr>
            <w:ins w:id="127" w:author="rev1" w:date="2024-05-29T08:10:00Z">
              <w:r>
                <w:t>(NOTE </w:t>
              </w:r>
              <w:r w:rsidRPr="003B335C">
                <w:rPr>
                  <w:highlight w:val="cyan"/>
                </w:rPr>
                <w:t>X</w:t>
              </w:r>
              <w:r>
                <w:t>)</w:t>
              </w:r>
            </w:ins>
          </w:p>
        </w:tc>
      </w:tr>
      <w:tr w:rsidR="003B335C" w:rsidRPr="003B2883" w14:paraId="6E2FABF0" w14:textId="77777777" w:rsidTr="002B0E5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94F4" w14:textId="77777777" w:rsidR="003B335C" w:rsidRPr="003B2883" w:rsidRDefault="003B335C" w:rsidP="002B0E50">
            <w:pPr>
              <w:pStyle w:val="TAL"/>
            </w:pPr>
            <w:bookmarkStart w:id="128" w:name="_Hlk142683896"/>
            <w:proofErr w:type="spellStart"/>
            <w:r>
              <w:t>requestedRangingSlResult</w:t>
            </w:r>
            <w:bookmarkEnd w:id="128"/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09B2" w14:textId="77777777" w:rsidR="003B335C" w:rsidRPr="003B2883" w:rsidRDefault="003B335C" w:rsidP="002B0E50">
            <w:pPr>
              <w:pStyle w:val="TAL"/>
            </w:pPr>
            <w:proofErr w:type="gramStart"/>
            <w:r>
              <w:t>array(</w:t>
            </w:r>
            <w:bookmarkStart w:id="129" w:name="_Hlk142683907"/>
            <w:proofErr w:type="spellStart"/>
            <w:proofErr w:type="gramEnd"/>
            <w:r>
              <w:t>RangingSlResult</w:t>
            </w:r>
            <w:bookmarkEnd w:id="129"/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95DC" w14:textId="77777777" w:rsidR="003B335C" w:rsidRPr="003B2883" w:rsidRDefault="003B335C" w:rsidP="002B0E50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C221" w14:textId="77777777" w:rsidR="003B335C" w:rsidRPr="003B2883" w:rsidRDefault="003B335C" w:rsidP="002B0E50">
            <w:pPr>
              <w:pStyle w:val="TAL"/>
              <w:rPr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6872" w14:textId="77777777" w:rsidR="003B335C" w:rsidRPr="003B2883" w:rsidRDefault="003B335C" w:rsidP="002B0E50">
            <w:pPr>
              <w:pStyle w:val="TAL"/>
            </w:pPr>
            <w:r w:rsidRPr="005F771F">
              <w:t xml:space="preserve">This IE </w:t>
            </w:r>
            <w:r w:rsidRPr="005F771F">
              <w:rPr>
                <w:rFonts w:hint="eastAsia"/>
              </w:rPr>
              <w:t xml:space="preserve">shall </w:t>
            </w:r>
            <w:r w:rsidRPr="005F771F">
              <w:t xml:space="preserve">contain the type of </w:t>
            </w:r>
            <w:r>
              <w:t>result</w:t>
            </w:r>
            <w:r w:rsidRPr="005F771F">
              <w:t xml:space="preserve"> requested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  <w:r w:rsidRPr="005F771F">
              <w:t xml:space="preserve">, such as </w:t>
            </w:r>
            <w:r w:rsidRPr="004E13F6">
              <w:t xml:space="preserve">absolute locations, relative locations or </w:t>
            </w:r>
            <w:r>
              <w:t>distances</w:t>
            </w:r>
            <w:r w:rsidRPr="004E13F6">
              <w:t xml:space="preserve"> and directions related to the UEs</w:t>
            </w:r>
            <w:r w:rsidRPr="005F771F">
              <w:t>, etc.</w:t>
            </w:r>
          </w:p>
        </w:tc>
      </w:tr>
      <w:tr w:rsidR="003B335C" w:rsidRPr="003B2883" w14:paraId="21893DA4" w14:textId="77777777" w:rsidTr="002B0E5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FDD0" w14:textId="77777777" w:rsidR="003B335C" w:rsidRPr="003B2883" w:rsidRDefault="003B335C" w:rsidP="002B0E50">
            <w:pPr>
              <w:pStyle w:val="TAL"/>
            </w:pPr>
            <w:bookmarkStart w:id="130" w:name="_Hlk142683972"/>
            <w:proofErr w:type="spellStart"/>
            <w:r>
              <w:rPr>
                <w:lang w:eastAsia="zh-CN"/>
              </w:rPr>
              <w:t>relatedUEs</w:t>
            </w:r>
            <w:bookmarkEnd w:id="130"/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F67F" w14:textId="77777777" w:rsidR="003B335C" w:rsidRPr="003B2883" w:rsidRDefault="003B335C" w:rsidP="002B0E50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bookmarkStart w:id="131" w:name="_Hlk142683982"/>
            <w:proofErr w:type="spellStart"/>
            <w:proofErr w:type="gramEnd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elatedUE</w:t>
            </w:r>
            <w:bookmarkEnd w:id="131"/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291F" w14:textId="77777777" w:rsidR="003B335C" w:rsidRPr="003B2883" w:rsidRDefault="003B335C" w:rsidP="002B0E5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72EF" w14:textId="77777777" w:rsidR="003B335C" w:rsidRPr="003B2883" w:rsidRDefault="003B335C" w:rsidP="002B0E50">
            <w:pPr>
              <w:pStyle w:val="TAL"/>
              <w:rPr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3183" w14:textId="77777777" w:rsidR="003B335C" w:rsidRPr="003B2883" w:rsidRDefault="003B335C" w:rsidP="002B0E50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contains a list of the information for the related UEs for the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positioning.</w:t>
            </w:r>
          </w:p>
        </w:tc>
      </w:tr>
      <w:tr w:rsidR="003B335C" w:rsidRPr="003B2883" w14:paraId="13BBCB81" w14:textId="77777777" w:rsidTr="002B0E5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8842" w14:textId="77777777" w:rsidR="003B335C" w:rsidRPr="003B2883" w:rsidRDefault="003B335C" w:rsidP="002B0E50">
            <w:pPr>
              <w:pStyle w:val="TAL"/>
            </w:pPr>
            <w:proofErr w:type="spellStart"/>
            <w:r>
              <w:t>lmfId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10FD" w14:textId="77777777" w:rsidR="003B335C" w:rsidRPr="003B2883" w:rsidRDefault="003B335C" w:rsidP="002B0E50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788D" w14:textId="77777777" w:rsidR="003B335C" w:rsidRPr="003B2883" w:rsidRDefault="003B335C" w:rsidP="002B0E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8D5F" w14:textId="77777777" w:rsidR="003B335C" w:rsidRPr="003B2883" w:rsidRDefault="003B335C" w:rsidP="002B0E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2851" w14:textId="77777777" w:rsidR="003B335C" w:rsidRDefault="003B335C" w:rsidP="002B0E50">
            <w:pPr>
              <w:pStyle w:val="TAL"/>
            </w:pPr>
            <w:r w:rsidRPr="00B14104">
              <w:t>LMF identification.</w:t>
            </w:r>
          </w:p>
          <w:p w14:paraId="0A8E64C0" w14:textId="77777777" w:rsidR="003B335C" w:rsidRPr="003B2883" w:rsidRDefault="003B335C" w:rsidP="002B0E50">
            <w:pPr>
              <w:pStyle w:val="TAL"/>
            </w:pPr>
            <w:r>
              <w:t>If present, t</w:t>
            </w:r>
            <w:r w:rsidRPr="00B14104">
              <w:t xml:space="preserve">his IE </w:t>
            </w:r>
            <w:r>
              <w:t>shall</w:t>
            </w:r>
            <w:r w:rsidRPr="00B14104">
              <w:t xml:space="preserve"> </w:t>
            </w:r>
            <w:r>
              <w:t xml:space="preserve">indicate the LMF ID that should be used </w:t>
            </w:r>
            <w:r>
              <w:rPr>
                <w:noProof/>
              </w:rPr>
              <w:t>to select the LMF</w:t>
            </w:r>
            <w:r>
              <w:t>.</w:t>
            </w:r>
          </w:p>
        </w:tc>
      </w:tr>
      <w:tr w:rsidR="003B335C" w:rsidRPr="003B2883" w14:paraId="782DEF5B" w14:textId="77777777" w:rsidTr="002B0E5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DEB8" w14:textId="77777777" w:rsidR="003B335C" w:rsidRPr="003B2883" w:rsidRDefault="003B335C" w:rsidP="002B0E50">
            <w:pPr>
              <w:pStyle w:val="TAL"/>
            </w:pPr>
            <w:r w:rsidRPr="005F771F">
              <w:t>priority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FDED" w14:textId="77777777" w:rsidR="003B335C" w:rsidRPr="003B2883" w:rsidRDefault="003B335C" w:rsidP="002B0E50">
            <w:pPr>
              <w:pStyle w:val="TAL"/>
            </w:pPr>
            <w:proofErr w:type="spellStart"/>
            <w:r w:rsidRPr="003B2883">
              <w:rPr>
                <w:color w:val="000000"/>
              </w:rPr>
              <w:t>LcsPriority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5913" w14:textId="77777777" w:rsidR="003B335C" w:rsidRPr="003B2883" w:rsidRDefault="003B335C" w:rsidP="002B0E50">
            <w:pPr>
              <w:pStyle w:val="TAC"/>
              <w:rPr>
                <w:lang w:eastAsia="zh-CN"/>
              </w:rPr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D78F" w14:textId="77777777" w:rsidR="003B335C" w:rsidRPr="003B2883" w:rsidRDefault="003B335C" w:rsidP="002B0E50">
            <w:pPr>
              <w:pStyle w:val="TAL"/>
              <w:rPr>
                <w:lang w:eastAsia="zh-CN"/>
              </w:rPr>
            </w:pPr>
            <w:r w:rsidRPr="005F771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88DA" w14:textId="77777777" w:rsidR="003B335C" w:rsidRPr="003B2883" w:rsidRDefault="003B335C" w:rsidP="002B0E50">
            <w:pPr>
              <w:pStyle w:val="TAL"/>
            </w:pPr>
            <w:r w:rsidRPr="003B2883">
              <w:rPr>
                <w:color w:val="000000"/>
              </w:rPr>
              <w:t>If present, this IE shall contain the priority of the LCS client issuing the positioning request.</w:t>
            </w:r>
          </w:p>
        </w:tc>
      </w:tr>
      <w:tr w:rsidR="003B335C" w:rsidRPr="003B2883" w14:paraId="0CEED6E8" w14:textId="77777777" w:rsidTr="002B0E5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5FEF" w14:textId="77777777" w:rsidR="003B335C" w:rsidRPr="003B2883" w:rsidRDefault="003B335C" w:rsidP="002B0E50">
            <w:pPr>
              <w:pStyle w:val="TAL"/>
            </w:pPr>
            <w:proofErr w:type="spellStart"/>
            <w:r w:rsidRPr="003B2883">
              <w:t>lcsQoS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209F" w14:textId="77777777" w:rsidR="003B335C" w:rsidRPr="003B2883" w:rsidRDefault="003B335C" w:rsidP="002B0E50">
            <w:pPr>
              <w:pStyle w:val="TAL"/>
            </w:pPr>
            <w:proofErr w:type="spellStart"/>
            <w:r w:rsidRPr="005F771F">
              <w:t>LocationQoS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7AEF" w14:textId="77777777" w:rsidR="003B335C" w:rsidRPr="003B2883" w:rsidRDefault="003B335C" w:rsidP="002B0E50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F05F" w14:textId="77777777" w:rsidR="003B335C" w:rsidRPr="003B2883" w:rsidRDefault="003B335C" w:rsidP="002B0E50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6CA5" w14:textId="77777777" w:rsidR="003B335C" w:rsidRDefault="003B335C" w:rsidP="002B0E50">
            <w:pPr>
              <w:pStyle w:val="TAL"/>
            </w:pPr>
            <w:r w:rsidRPr="003B2883">
              <w:t>If present, this IE shall contain the quality of service requested, such as the accuracy of the positioning measurement and the response time of the positioning operation</w:t>
            </w:r>
            <w:r>
              <w:t>.</w:t>
            </w:r>
          </w:p>
          <w:p w14:paraId="78B79A6E" w14:textId="77777777" w:rsidR="003B335C" w:rsidRDefault="003B335C" w:rsidP="002B0E50">
            <w:pPr>
              <w:pStyle w:val="TAL"/>
            </w:pPr>
          </w:p>
          <w:p w14:paraId="36AC5969" w14:textId="77777777" w:rsidR="003B335C" w:rsidRPr="003B2883" w:rsidRDefault="003B335C" w:rsidP="002B0E50">
            <w:pPr>
              <w:pStyle w:val="TAL"/>
            </w:pPr>
            <w:r w:rsidRPr="005B039C">
              <w:t>Multiple QoS Class (</w:t>
            </w:r>
            <w:proofErr w:type="spellStart"/>
            <w:r>
              <w:rPr>
                <w:lang w:eastAsia="zh-CN"/>
              </w:rPr>
              <w:t>lcsQosClass</w:t>
            </w:r>
            <w:proofErr w:type="spellEnd"/>
            <w:r w:rsidRPr="005B039C">
              <w:t xml:space="preserve"> </w:t>
            </w:r>
            <w:r>
              <w:t>sets to "MULTIPLE_QOS"</w:t>
            </w:r>
            <w:r w:rsidRPr="005B039C">
              <w:t>) shall only be used when AMF support MUTIQOS</w:t>
            </w:r>
            <w:r>
              <w:t xml:space="preserve"> </w:t>
            </w:r>
            <w:r w:rsidRPr="005B039C">
              <w:t>feature.</w:t>
            </w:r>
          </w:p>
        </w:tc>
      </w:tr>
      <w:tr w:rsidR="003B335C" w:rsidRPr="003B2883" w14:paraId="19479177" w14:textId="77777777" w:rsidTr="002B0E5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39E1" w14:textId="77777777" w:rsidR="003B335C" w:rsidRPr="003B2883" w:rsidRDefault="003B335C" w:rsidP="002B0E50">
            <w:pPr>
              <w:pStyle w:val="TAL"/>
            </w:pPr>
            <w:proofErr w:type="spellStart"/>
            <w:r w:rsidRPr="005F771F">
              <w:t>velocityRequested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3E09" w14:textId="77777777" w:rsidR="003B335C" w:rsidRPr="003B2883" w:rsidRDefault="003B335C" w:rsidP="002B0E50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</w:rPr>
              <w:t>VelocityRequested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BC2E" w14:textId="77777777" w:rsidR="003B335C" w:rsidRPr="003B2883" w:rsidRDefault="003B335C" w:rsidP="002B0E50">
            <w:pPr>
              <w:pStyle w:val="TAC"/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138A" w14:textId="77777777" w:rsidR="003B335C" w:rsidRPr="003B2883" w:rsidRDefault="003B335C" w:rsidP="002B0E50">
            <w:pPr>
              <w:pStyle w:val="TAL"/>
            </w:pPr>
            <w:r w:rsidRPr="005F771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8560" w14:textId="77777777" w:rsidR="003B335C" w:rsidRPr="003B2883" w:rsidRDefault="003B335C" w:rsidP="002B0E50">
            <w:pPr>
              <w:pStyle w:val="TAL"/>
            </w:pPr>
            <w:r w:rsidRPr="003B2883">
              <w:rPr>
                <w:rFonts w:hint="eastAsia"/>
                <w:color w:val="000000"/>
                <w:lang w:eastAsia="zh-CN"/>
              </w:rPr>
              <w:t xml:space="preserve">If present, this </w:t>
            </w:r>
            <w:r w:rsidRPr="003B2883">
              <w:rPr>
                <w:color w:val="000000"/>
                <w:lang w:eastAsia="zh-CN"/>
              </w:rPr>
              <w:t>IE</w:t>
            </w:r>
            <w:r w:rsidRPr="003B2883">
              <w:rPr>
                <w:rFonts w:hint="eastAsia"/>
                <w:color w:val="000000"/>
                <w:lang w:eastAsia="zh-CN"/>
              </w:rPr>
              <w:t xml:space="preserve"> shall contain an indication of whether or not the Velocity of the target UE is requested</w:t>
            </w:r>
            <w:r w:rsidRPr="003B2883">
              <w:rPr>
                <w:color w:val="000000"/>
                <w:lang w:eastAsia="zh-CN"/>
              </w:rPr>
              <w:t>.</w:t>
            </w:r>
          </w:p>
        </w:tc>
      </w:tr>
      <w:tr w:rsidR="003B335C" w:rsidRPr="003B2883" w14:paraId="451516D7" w14:textId="77777777" w:rsidTr="002B0E5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30AF" w14:textId="77777777" w:rsidR="003B335C" w:rsidRPr="003B2883" w:rsidRDefault="003B335C" w:rsidP="002B0E50">
            <w:pPr>
              <w:pStyle w:val="TAL"/>
            </w:pPr>
            <w:proofErr w:type="spellStart"/>
            <w:r w:rsidRPr="003B2883">
              <w:t>lcsSupportedGADShapes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9B17" w14:textId="77777777" w:rsidR="003B335C" w:rsidRPr="003B2883" w:rsidRDefault="003B335C" w:rsidP="002B0E50">
            <w:pPr>
              <w:pStyle w:val="TAL"/>
            </w:pPr>
            <w:proofErr w:type="spellStart"/>
            <w:r w:rsidRPr="003B2883">
              <w:t>SupportedGADShapes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A250" w14:textId="77777777" w:rsidR="003B335C" w:rsidRPr="003B2883" w:rsidRDefault="003B335C" w:rsidP="002B0E50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B28E" w14:textId="77777777" w:rsidR="003B335C" w:rsidRPr="003B2883" w:rsidRDefault="003B335C" w:rsidP="002B0E50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9CBF" w14:textId="77777777" w:rsidR="003B335C" w:rsidRPr="003B2883" w:rsidRDefault="003B335C" w:rsidP="002B0E50">
            <w:pPr>
              <w:pStyle w:val="TAL"/>
            </w:pPr>
            <w:r w:rsidRPr="003B2883">
              <w:t xml:space="preserve">If present, this IE shall contain </w:t>
            </w:r>
            <w:r>
              <w:t>one</w:t>
            </w:r>
            <w:r w:rsidRPr="003B2883">
              <w:t xml:space="preserve"> GAD shape </w:t>
            </w:r>
            <w:r>
              <w:t xml:space="preserve">supported </w:t>
            </w:r>
            <w:r w:rsidRPr="003B2883">
              <w:t>by the LCS client.</w:t>
            </w:r>
          </w:p>
        </w:tc>
      </w:tr>
      <w:tr w:rsidR="003B335C" w:rsidRPr="003B2883" w14:paraId="58B4AD41" w14:textId="77777777" w:rsidTr="002B0E5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0C92" w14:textId="77777777" w:rsidR="003B335C" w:rsidRPr="003B2883" w:rsidRDefault="003B335C" w:rsidP="002B0E50">
            <w:pPr>
              <w:pStyle w:val="TAL"/>
            </w:pPr>
            <w:proofErr w:type="spellStart"/>
            <w:r>
              <w:t>additionalSuppGADShapes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2E67" w14:textId="77777777" w:rsidR="003B335C" w:rsidRPr="003B2883" w:rsidRDefault="003B335C" w:rsidP="002B0E50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1ECE" w14:textId="77777777" w:rsidR="003B335C" w:rsidRPr="003B2883" w:rsidRDefault="003B335C" w:rsidP="002B0E5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8234" w14:textId="77777777" w:rsidR="003B335C" w:rsidRPr="003B2883" w:rsidRDefault="003B335C" w:rsidP="002B0E50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D5AB" w14:textId="77777777" w:rsidR="003B335C" w:rsidRPr="003B2883" w:rsidRDefault="003B335C" w:rsidP="002B0E50">
            <w:pPr>
              <w:pStyle w:val="TAL"/>
            </w:pPr>
            <w:r>
              <w:t xml:space="preserve">Shall be absent if </w:t>
            </w:r>
            <w:proofErr w:type="spellStart"/>
            <w:r>
              <w:t>lcsSupportedGADShapes</w:t>
            </w:r>
            <w:proofErr w:type="spellEnd"/>
            <w:r>
              <w:t xml:space="preserve"> is absent.</w:t>
            </w:r>
            <w:r>
              <w:br/>
              <w:t>Shall be present if the LCS client supports more than one GAD shape.</w:t>
            </w:r>
          </w:p>
        </w:tc>
      </w:tr>
      <w:tr w:rsidR="003B335C" w:rsidRPr="003B2883" w14:paraId="49C08321" w14:textId="77777777" w:rsidTr="002B0E5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6FEE" w14:textId="77777777" w:rsidR="003B335C" w:rsidRPr="003B2883" w:rsidRDefault="003B335C" w:rsidP="002B0E50">
            <w:pPr>
              <w:pStyle w:val="TAL"/>
            </w:pPr>
            <w:proofErr w:type="spellStart"/>
            <w:r w:rsidRPr="003B2883">
              <w:t>locationNotificationU</w:t>
            </w:r>
            <w:r w:rsidRPr="003B2883">
              <w:rPr>
                <w:rFonts w:hint="eastAsia"/>
              </w:rPr>
              <w:t>ri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C4B7" w14:textId="77777777" w:rsidR="003B335C" w:rsidRPr="003B2883" w:rsidRDefault="003B335C" w:rsidP="002B0E50">
            <w:pPr>
              <w:pStyle w:val="TAL"/>
            </w:pPr>
            <w:r w:rsidRPr="003B288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96B9" w14:textId="77777777" w:rsidR="003B335C" w:rsidRPr="003B2883" w:rsidRDefault="003B335C" w:rsidP="002B0E50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DC72" w14:textId="77777777" w:rsidR="003B335C" w:rsidRPr="003B2883" w:rsidRDefault="003B335C" w:rsidP="002B0E50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E5D3" w14:textId="77777777" w:rsidR="003B335C" w:rsidRPr="003B2883" w:rsidRDefault="003B335C" w:rsidP="002B0E50">
            <w:pPr>
              <w:pStyle w:val="TAL"/>
            </w:pPr>
            <w:r w:rsidRPr="003B2883">
              <w:t xml:space="preserve">The </w:t>
            </w:r>
            <w:proofErr w:type="spellStart"/>
            <w:r w:rsidRPr="003B2883">
              <w:t>callback</w:t>
            </w:r>
            <w:proofErr w:type="spellEnd"/>
            <w:r w:rsidRPr="003B2883">
              <w:t xml:space="preserve"> URI on which location change event notification is reported.</w:t>
            </w:r>
          </w:p>
        </w:tc>
      </w:tr>
      <w:tr w:rsidR="003B335C" w:rsidRPr="003B2883" w14:paraId="399BF6AC" w14:textId="77777777" w:rsidTr="002B0E5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5AA8" w14:textId="77777777" w:rsidR="003B335C" w:rsidRPr="003B2883" w:rsidRDefault="003B335C" w:rsidP="002B0E50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DEC8" w14:textId="77777777" w:rsidR="003B335C" w:rsidRPr="003B2883" w:rsidRDefault="003B335C" w:rsidP="002B0E50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9352" w14:textId="77777777" w:rsidR="003B335C" w:rsidRPr="003B2883" w:rsidRDefault="003B335C" w:rsidP="002B0E50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8382" w14:textId="77777777" w:rsidR="003B335C" w:rsidRPr="003B2883" w:rsidRDefault="003B335C" w:rsidP="002B0E50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0071" w14:textId="77777777" w:rsidR="003B335C" w:rsidRPr="003B2883" w:rsidRDefault="003B335C" w:rsidP="002B0E50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 </w:t>
            </w:r>
            <w:r w:rsidRPr="003B2883">
              <w:rPr>
                <w:rFonts w:cs="Arial"/>
                <w:szCs w:val="18"/>
              </w:rPr>
              <w:t xml:space="preserve">6.4.8 is supported. </w:t>
            </w:r>
          </w:p>
        </w:tc>
      </w:tr>
      <w:tr w:rsidR="003B335C" w:rsidRPr="003B2883" w14:paraId="410A0AB3" w14:textId="77777777" w:rsidTr="002B0E5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F5A2" w14:textId="77777777" w:rsidR="003B335C" w:rsidRPr="003B2883" w:rsidRDefault="003B335C" w:rsidP="002B0E50">
            <w:pPr>
              <w:pStyle w:val="TAL"/>
            </w:pPr>
            <w:proofErr w:type="spellStart"/>
            <w:r>
              <w:rPr>
                <w:lang w:eastAsia="zh-CN"/>
              </w:rPr>
              <w:t>oldGuami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16D4" w14:textId="77777777" w:rsidR="003B335C" w:rsidRPr="003B2883" w:rsidRDefault="003B335C" w:rsidP="002B0E50">
            <w:pPr>
              <w:pStyle w:val="TAL"/>
            </w:pPr>
            <w:proofErr w:type="spellStart"/>
            <w:r>
              <w:rPr>
                <w:lang w:eastAsia="zh-CN"/>
              </w:rPr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87BA" w14:textId="77777777" w:rsidR="003B335C" w:rsidRPr="003B2883" w:rsidRDefault="003B335C" w:rsidP="002B0E5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B3B4" w14:textId="77777777" w:rsidR="003B335C" w:rsidRPr="003B2883" w:rsidRDefault="003B335C" w:rsidP="002B0E50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BEA7" w14:textId="77777777" w:rsidR="003B335C" w:rsidRPr="003B2883" w:rsidRDefault="003B335C" w:rsidP="002B0E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AMF planned removal procedure when the NF Service Consumer initiates a request towards the target AMF, for a UE associated to an AMF that is unavailable (see clause 5.21.2.2 of </w:t>
            </w:r>
            <w:r w:rsidRPr="003B2883">
              <w:t>3GPP TS 2</w:t>
            </w:r>
            <w:r>
              <w:t>3</w:t>
            </w:r>
            <w:r w:rsidRPr="003B2883">
              <w:t>.50</w:t>
            </w:r>
            <w:r>
              <w:t>1</w:t>
            </w:r>
            <w:r w:rsidRPr="003B2883">
              <w:t> [</w:t>
            </w:r>
            <w:r>
              <w:t>2</w:t>
            </w:r>
            <w:r w:rsidRPr="003B2883">
              <w:t>]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3B335C" w:rsidRPr="003B2883" w14:paraId="22C4B59F" w14:textId="77777777" w:rsidTr="002B0E5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3C6F" w14:textId="77777777" w:rsidR="003B335C" w:rsidRDefault="003B335C" w:rsidP="002B0E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4C22" w14:textId="77777777" w:rsidR="003B335C" w:rsidRDefault="003B335C" w:rsidP="002B0E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9E14" w14:textId="77777777" w:rsidR="003B335C" w:rsidRDefault="003B335C" w:rsidP="002B0E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240D" w14:textId="77777777" w:rsidR="003B335C" w:rsidRDefault="003B335C" w:rsidP="002B0E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7C96" w14:textId="77777777" w:rsidR="003B335C" w:rsidRDefault="003B335C" w:rsidP="002B0E50">
            <w:pPr>
              <w:pStyle w:val="TAL"/>
              <w:rPr>
                <w:ins w:id="132" w:author="rev1" w:date="2024-05-29T08:11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supi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gpsi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are not available.</w:t>
            </w:r>
          </w:p>
          <w:p w14:paraId="201A0F2B" w14:textId="5FB77981" w:rsidR="003B335C" w:rsidRDefault="003B335C" w:rsidP="002B0E50">
            <w:pPr>
              <w:pStyle w:val="TAL"/>
              <w:rPr>
                <w:rFonts w:cs="Arial"/>
                <w:szCs w:val="18"/>
                <w:lang w:eastAsia="zh-CN"/>
              </w:rPr>
            </w:pPr>
            <w:ins w:id="133" w:author="rev1" w:date="2024-05-29T08:11:00Z">
              <w:r>
                <w:t>(NOTE </w:t>
              </w:r>
              <w:r w:rsidRPr="003B335C">
                <w:rPr>
                  <w:highlight w:val="cyan"/>
                </w:rPr>
                <w:t>X</w:t>
              </w:r>
              <w:r>
                <w:t>)</w:t>
              </w:r>
            </w:ins>
          </w:p>
        </w:tc>
      </w:tr>
      <w:tr w:rsidR="003B335C" w:rsidRPr="003B2883" w14:paraId="7C8DA9BB" w14:textId="77777777" w:rsidTr="002B0E5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55CC" w14:textId="77777777" w:rsidR="003B335C" w:rsidRDefault="003B335C" w:rsidP="002B0E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666C" w14:textId="77777777" w:rsidR="003B335C" w:rsidRDefault="003B335C" w:rsidP="002B0E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2C0E" w14:textId="77777777" w:rsidR="003B335C" w:rsidRDefault="003B335C" w:rsidP="002B0E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E170" w14:textId="77777777" w:rsidR="003B335C" w:rsidRDefault="003B335C" w:rsidP="002B0E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630D" w14:textId="77777777" w:rsidR="003B335C" w:rsidRDefault="003B335C" w:rsidP="002B0E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contains the LCS service type for an external client.</w:t>
            </w:r>
          </w:p>
          <w:p w14:paraId="1D19A9A4" w14:textId="77777777" w:rsidR="003B335C" w:rsidRDefault="003B335C" w:rsidP="002B0E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3B335C" w:rsidRPr="003B2883" w14:paraId="751ADBD6" w14:textId="77777777" w:rsidTr="002B0E5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61C5" w14:textId="77777777" w:rsidR="003B335C" w:rsidRDefault="003B335C" w:rsidP="002B0E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9FB5" w14:textId="77777777" w:rsidR="003B335C" w:rsidRDefault="003B335C" w:rsidP="002B0E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8DC3" w14:textId="77777777" w:rsidR="003B335C" w:rsidRDefault="003B335C" w:rsidP="002B0E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55B9" w14:textId="77777777" w:rsidR="003B335C" w:rsidRDefault="003B335C" w:rsidP="002B0E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528D" w14:textId="77777777" w:rsidR="003B335C" w:rsidRDefault="003B335C" w:rsidP="002B0E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the type of LDR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</w:tc>
      </w:tr>
      <w:tr w:rsidR="003B335C" w:rsidRPr="003B2883" w14:paraId="7B9ABA7E" w14:textId="77777777" w:rsidTr="002B0E5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A13F" w14:textId="77777777" w:rsidR="003B335C" w:rsidRDefault="003B335C" w:rsidP="002B0E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hgmlcCallBackURI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B524" w14:textId="77777777" w:rsidR="003B335C" w:rsidRDefault="003B335C" w:rsidP="002B0E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1C51" w14:textId="77777777" w:rsidR="003B335C" w:rsidRDefault="003B335C" w:rsidP="002B0E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1B06" w14:textId="77777777" w:rsidR="003B335C" w:rsidRDefault="003B335C" w:rsidP="002B0E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BFF2" w14:textId="77777777" w:rsidR="003B335C" w:rsidRDefault="003B335C" w:rsidP="002B0E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URI of the H-GMLC.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  <w:p w14:paraId="74889009" w14:textId="77777777" w:rsidR="003B335C" w:rsidRDefault="003B335C" w:rsidP="002B0E5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60AA37A" w14:textId="77777777" w:rsidR="003B335C" w:rsidRDefault="003B335C" w:rsidP="002B0E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also be present </w:t>
            </w:r>
            <w:r>
              <w:rPr>
                <w:lang w:eastAsia="zh-CN"/>
              </w:rPr>
              <w:t>for</w:t>
            </w:r>
            <w:r w:rsidRPr="009B227E">
              <w:rPr>
                <w:lang w:eastAsia="zh-CN"/>
              </w:rPr>
              <w:t xml:space="preserve">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[42] clause</w:t>
            </w:r>
            <w:r>
              <w:rPr>
                <w:lang w:eastAsia="zh-CN"/>
              </w:rPr>
              <w:t> </w:t>
            </w:r>
            <w:r>
              <w:t>6.1.2</w:t>
            </w:r>
            <w:r w:rsidRPr="00FC185E">
              <w:rPr>
                <w:rFonts w:cs="Arial"/>
                <w:szCs w:val="18"/>
                <w:lang w:eastAsia="zh-CN"/>
              </w:rPr>
              <w:t>.</w:t>
            </w:r>
          </w:p>
          <w:p w14:paraId="512E630D" w14:textId="77777777" w:rsidR="003B335C" w:rsidRDefault="003B335C" w:rsidP="002B0E5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B335C" w:rsidRPr="003B2883" w14:paraId="633E198A" w14:textId="77777777" w:rsidTr="002B0E5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6CA1" w14:textId="77777777" w:rsidR="003B335C" w:rsidRDefault="003B335C" w:rsidP="002B0E50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lirGmlcCallBackUri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5C3E" w14:textId="77777777" w:rsidR="003B335C" w:rsidRDefault="003B335C" w:rsidP="002B0E50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84D4" w14:textId="77777777" w:rsidR="003B335C" w:rsidRDefault="003B335C" w:rsidP="002B0E50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655F" w14:textId="77777777" w:rsidR="003B335C" w:rsidRDefault="003B335C" w:rsidP="002B0E50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DBBC" w14:textId="77777777" w:rsidR="003B335C" w:rsidRDefault="003B335C" w:rsidP="002B0E5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when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i</w:t>
            </w:r>
            <w:r>
              <w:rPr>
                <w:lang w:eastAsia="zh-CN"/>
              </w:rPr>
              <w:t>ntermediateLocationInd</w:t>
            </w:r>
            <w:proofErr w:type="spellEnd"/>
            <w:r>
              <w:rPr>
                <w:lang w:eastAsia="zh-CN"/>
              </w:rPr>
              <w:t xml:space="preserve"> IE is present with the value "true".</w:t>
            </w:r>
          </w:p>
          <w:p w14:paraId="33C37631" w14:textId="77777777" w:rsidR="003B335C" w:rsidRDefault="003B335C" w:rsidP="002B0E50">
            <w:pPr>
              <w:pStyle w:val="TAL"/>
              <w:rPr>
                <w:lang w:eastAsia="zh-CN"/>
              </w:rPr>
            </w:pPr>
          </w:p>
          <w:p w14:paraId="6C9A06CC" w14:textId="77777777" w:rsidR="003B335C" w:rsidRDefault="003B335C" w:rsidP="002B0E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this IE shall contain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URI of the GMLC to receive the intermediate location reports.</w:t>
            </w:r>
          </w:p>
          <w:p w14:paraId="6C03A782" w14:textId="77777777" w:rsidR="003B335C" w:rsidRDefault="003B335C" w:rsidP="002B0E5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B335C" w:rsidRPr="003B2883" w14:paraId="0231EC6B" w14:textId="77777777" w:rsidTr="002B0E5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B1F3" w14:textId="77777777" w:rsidR="003B335C" w:rsidRDefault="003B335C" w:rsidP="002B0E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A9EB" w14:textId="77777777" w:rsidR="003B335C" w:rsidRDefault="003B335C" w:rsidP="002B0E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72C3" w14:textId="77777777" w:rsidR="003B335C" w:rsidRDefault="003B335C" w:rsidP="002B0E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8D3E" w14:textId="77777777" w:rsidR="003B335C" w:rsidRDefault="003B335C" w:rsidP="002B0E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344D" w14:textId="77777777" w:rsidR="003B335C" w:rsidRDefault="003B335C" w:rsidP="002B0E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contains the LDR Reference Number.</w:t>
            </w:r>
          </w:p>
          <w:p w14:paraId="11B95155" w14:textId="77777777" w:rsidR="003B335C" w:rsidRDefault="003B335C" w:rsidP="002B0E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  <w:p w14:paraId="0D71D7D0" w14:textId="77777777" w:rsidR="003B335C" w:rsidRDefault="003B335C" w:rsidP="002B0E5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371074C" w14:textId="77777777" w:rsidR="003B335C" w:rsidRDefault="003B335C" w:rsidP="002B0E5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C185E">
              <w:rPr>
                <w:rFonts w:cs="Arial"/>
                <w:szCs w:val="18"/>
                <w:lang w:eastAsia="zh-CN"/>
              </w:rPr>
              <w:t xml:space="preserve">This IE shall be present </w:t>
            </w:r>
            <w:r>
              <w:rPr>
                <w:lang w:eastAsia="zh-CN"/>
              </w:rPr>
              <w:t>for</w:t>
            </w:r>
            <w:r w:rsidRPr="009B227E">
              <w:rPr>
                <w:lang w:eastAsia="zh-CN"/>
              </w:rPr>
              <w:t xml:space="preserve">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[42] clause</w:t>
            </w:r>
            <w:r>
              <w:rPr>
                <w:lang w:eastAsia="zh-CN"/>
              </w:rPr>
              <w:t> </w:t>
            </w:r>
            <w:r>
              <w:t>6.1.2</w:t>
            </w:r>
            <w:r w:rsidRPr="00FC185E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3B335C" w:rsidRPr="003B2883" w14:paraId="36F0A0A6" w14:textId="77777777" w:rsidTr="002B0E5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775F" w14:textId="77777777" w:rsidR="003B335C" w:rsidRDefault="003B335C" w:rsidP="002B0E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lirReference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61B0" w14:textId="77777777" w:rsidR="003B335C" w:rsidRDefault="003B335C" w:rsidP="002B0E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762E" w14:textId="77777777" w:rsidR="003B335C" w:rsidRDefault="003B335C" w:rsidP="002B0E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82FF" w14:textId="77777777" w:rsidR="003B335C" w:rsidRDefault="003B335C" w:rsidP="002B0E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6AFE" w14:textId="77777777" w:rsidR="003B335C" w:rsidRDefault="003B335C" w:rsidP="002B0E5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when the </w:t>
            </w:r>
            <w:proofErr w:type="spellStart"/>
            <w:r>
              <w:rPr>
                <w:lang w:eastAsia="zh-CN"/>
              </w:rPr>
              <w:t>intermediateLocationInd</w:t>
            </w:r>
            <w:proofErr w:type="spellEnd"/>
            <w:r>
              <w:rPr>
                <w:lang w:eastAsia="zh-CN"/>
              </w:rPr>
              <w:t xml:space="preserve"> IE is present with the value "true".</w:t>
            </w:r>
          </w:p>
          <w:p w14:paraId="58B883F0" w14:textId="77777777" w:rsidR="003B335C" w:rsidRDefault="003B335C" w:rsidP="002B0E50">
            <w:pPr>
              <w:pStyle w:val="TAL"/>
              <w:rPr>
                <w:lang w:eastAsia="zh-CN"/>
              </w:rPr>
            </w:pPr>
          </w:p>
          <w:p w14:paraId="39AA7D15" w14:textId="77777777" w:rsidR="003B335C" w:rsidRDefault="003B335C" w:rsidP="002B0E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contain the LIR Reference Number for a multiple location request</w:t>
            </w:r>
          </w:p>
          <w:p w14:paraId="5C8D61DF" w14:textId="77777777" w:rsidR="003B335C" w:rsidRDefault="003B335C" w:rsidP="002B0E5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B335C" w:rsidRPr="003B2883" w14:paraId="3B635618" w14:textId="77777777" w:rsidTr="002B0E5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C4B7" w14:textId="77777777" w:rsidR="003B335C" w:rsidRDefault="003B335C" w:rsidP="002B0E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741A" w14:textId="77777777" w:rsidR="003B335C" w:rsidRDefault="003B335C" w:rsidP="002B0E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D832" w14:textId="77777777" w:rsidR="003B335C" w:rsidRDefault="003B335C" w:rsidP="002B0E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CC54" w14:textId="77777777" w:rsidR="003B335C" w:rsidRDefault="003B335C" w:rsidP="002B0E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AE60" w14:textId="77777777" w:rsidR="003B335C" w:rsidRDefault="003B335C" w:rsidP="002B0E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periodic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"PERIODIC". </w:t>
            </w:r>
          </w:p>
        </w:tc>
      </w:tr>
      <w:tr w:rsidR="003B335C" w:rsidRPr="003B2883" w14:paraId="7B6CEB34" w14:textId="77777777" w:rsidTr="002B0E5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998D" w14:textId="77777777" w:rsidR="003B335C" w:rsidRDefault="003B335C" w:rsidP="002B0E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B752" w14:textId="77777777" w:rsidR="003B335C" w:rsidRDefault="003B335C" w:rsidP="002B0E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C3CA" w14:textId="77777777" w:rsidR="003B335C" w:rsidRDefault="003B335C" w:rsidP="002B0E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1818" w14:textId="77777777" w:rsidR="003B335C" w:rsidRDefault="003B335C" w:rsidP="002B0E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FFED" w14:textId="77777777" w:rsidR="003B335C" w:rsidRDefault="003B335C" w:rsidP="002B0E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area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F10B6D">
              <w:rPr>
                <w:rFonts w:cs="Arial"/>
                <w:szCs w:val="18"/>
                <w:lang w:eastAsia="zh-CN"/>
              </w:rPr>
              <w:t>"ENTERING_INTO_AREA"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 w:rsidRPr="00F10B6D">
              <w:rPr>
                <w:rFonts w:cs="Arial"/>
                <w:szCs w:val="18"/>
                <w:lang w:eastAsia="zh-CN"/>
              </w:rPr>
              <w:t>"LEAVING_FROM_AREA"</w:t>
            </w:r>
            <w:r>
              <w:rPr>
                <w:rFonts w:cs="Arial"/>
                <w:szCs w:val="18"/>
                <w:lang w:eastAsia="zh-CN"/>
              </w:rPr>
              <w:t xml:space="preserve"> or </w:t>
            </w:r>
            <w:r w:rsidRPr="00F10B6D">
              <w:rPr>
                <w:rFonts w:cs="Arial"/>
                <w:szCs w:val="18"/>
                <w:lang w:eastAsia="zh-CN"/>
              </w:rPr>
              <w:t>"BEING_INSIDE_AREA"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3B335C" w:rsidRPr="003B2883" w14:paraId="196972E5" w14:textId="77777777" w:rsidTr="002B0E5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2E5E" w14:textId="77777777" w:rsidR="003B335C" w:rsidRDefault="003B335C" w:rsidP="002B0E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8505" w14:textId="77777777" w:rsidR="003B335C" w:rsidRDefault="003B335C" w:rsidP="002B0E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E57D" w14:textId="77777777" w:rsidR="003B335C" w:rsidRDefault="003B335C" w:rsidP="002B0E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A9A0" w14:textId="77777777" w:rsidR="003B335C" w:rsidRDefault="003B335C" w:rsidP="002B0E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4853" w14:textId="77777777" w:rsidR="003B335C" w:rsidRDefault="003B335C" w:rsidP="002B0E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motion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"MOTION".</w:t>
            </w:r>
          </w:p>
        </w:tc>
      </w:tr>
      <w:tr w:rsidR="003B335C" w:rsidRPr="003B2883" w14:paraId="3220DBB0" w14:textId="77777777" w:rsidTr="002B0E5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6D64" w14:textId="77777777" w:rsidR="003B335C" w:rsidRDefault="003B335C" w:rsidP="002B0E50">
            <w:pPr>
              <w:pStyle w:val="TAL"/>
              <w:rPr>
                <w:lang w:eastAsia="zh-CN"/>
              </w:rPr>
            </w:pPr>
            <w:proofErr w:type="spellStart"/>
            <w:r w:rsidRPr="00422EF7">
              <w:rPr>
                <w:rFonts w:hint="eastAsia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89FE" w14:textId="77777777" w:rsidR="003B335C" w:rsidRDefault="003B335C" w:rsidP="002B0E5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A812" w14:textId="77777777" w:rsidR="003B335C" w:rsidRDefault="003B335C" w:rsidP="002B0E5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895E" w14:textId="77777777" w:rsidR="003B335C" w:rsidRDefault="003B335C" w:rsidP="002B0E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91EC" w14:textId="77777777" w:rsidR="003B335C" w:rsidRDefault="003B335C" w:rsidP="002B0E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provides the </w:t>
            </w: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 xml:space="preserve">xternal </w:t>
            </w:r>
            <w:r>
              <w:rPr>
                <w:rFonts w:cs="Arial" w:hint="eastAsia"/>
                <w:szCs w:val="18"/>
                <w:lang w:eastAsia="zh-CN"/>
              </w:rPr>
              <w:t>LCS client identification</w:t>
            </w:r>
            <w:r>
              <w:rPr>
                <w:rFonts w:cs="Arial"/>
                <w:szCs w:val="18"/>
                <w:lang w:eastAsia="zh-CN"/>
              </w:rPr>
              <w:t xml:space="preserve"> (e.g. the name of the LCS client).</w:t>
            </w:r>
          </w:p>
          <w:p w14:paraId="3CF8DC1B" w14:textId="77777777" w:rsidR="003B335C" w:rsidRDefault="003B335C" w:rsidP="002B0E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3B335C" w:rsidRPr="003B2883" w14:paraId="4A881DB8" w14:textId="77777777" w:rsidTr="002B0E5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CDA6" w14:textId="77777777" w:rsidR="003B335C" w:rsidRDefault="003B335C" w:rsidP="002B0E5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afID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238F" w14:textId="77777777" w:rsidR="003B335C" w:rsidRDefault="003B335C" w:rsidP="002B0E50">
            <w:pPr>
              <w:pStyle w:val="TAL"/>
              <w:rPr>
                <w:lang w:eastAsia="zh-CN"/>
              </w:rPr>
            </w:pPr>
            <w:proofErr w:type="spellStart"/>
            <w:r w:rsidRPr="006F596E"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FF03" w14:textId="77777777" w:rsidR="003B335C" w:rsidRDefault="003B335C" w:rsidP="002B0E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FCAA" w14:textId="77777777" w:rsidR="003B335C" w:rsidRDefault="003B335C" w:rsidP="002B0E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F925" w14:textId="77777777" w:rsidR="003B335C" w:rsidRDefault="003B335C" w:rsidP="002B0E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provides the identification of an AF that initiated the </w:t>
            </w:r>
            <w:r>
              <w:rPr>
                <w:rFonts w:cs="Arial" w:hint="eastAsia"/>
                <w:szCs w:val="18"/>
                <w:lang w:eastAsia="zh-CN"/>
              </w:rPr>
              <w:t>location request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5B78F627" w14:textId="77777777" w:rsidR="003B335C" w:rsidRDefault="003B335C" w:rsidP="002B0E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3B335C" w:rsidRPr="003B2883" w14:paraId="6F3EB87F" w14:textId="77777777" w:rsidTr="002B0E5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F6BB" w14:textId="77777777" w:rsidR="003B335C" w:rsidRDefault="003B335C" w:rsidP="002B0E50">
            <w:pPr>
              <w:pStyle w:val="TAL"/>
              <w:rPr>
                <w:lang w:eastAsia="zh-CN"/>
              </w:rPr>
            </w:pPr>
            <w:proofErr w:type="spellStart"/>
            <w:r w:rsidRPr="00E13F7F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4A70" w14:textId="77777777" w:rsidR="003B335C" w:rsidRDefault="003B335C" w:rsidP="002B0E50">
            <w:pPr>
              <w:pStyle w:val="TAL"/>
              <w:rPr>
                <w:lang w:eastAsia="zh-CN"/>
              </w:rPr>
            </w:pPr>
            <w:proofErr w:type="spellStart"/>
            <w:r w:rsidRPr="00E13F7F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70BF" w14:textId="77777777" w:rsidR="003B335C" w:rsidRDefault="003B335C" w:rsidP="002B0E5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22DC" w14:textId="77777777" w:rsidR="003B335C" w:rsidRDefault="003B335C" w:rsidP="002B0E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12BB" w14:textId="77777777" w:rsidR="003B335C" w:rsidRDefault="003B335C" w:rsidP="002B0E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provides a c</w:t>
            </w:r>
            <w:r>
              <w:rPr>
                <w:rFonts w:cs="Arial" w:hint="eastAsia"/>
                <w:szCs w:val="18"/>
                <w:lang w:eastAsia="zh-CN"/>
              </w:rPr>
              <w:t>odeword</w:t>
            </w:r>
            <w:r>
              <w:rPr>
                <w:rFonts w:cs="Arial"/>
                <w:szCs w:val="18"/>
                <w:lang w:eastAsia="zh-CN"/>
              </w:rPr>
              <w:t xml:space="preserve"> for a location request which is provided by an external Client or AF and is sent to and verified by a target UE as part of privacy verification.</w:t>
            </w:r>
          </w:p>
          <w:p w14:paraId="64FD94B4" w14:textId="77777777" w:rsidR="003B335C" w:rsidRDefault="003B335C" w:rsidP="002B0E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3B335C" w:rsidRPr="003B2883" w14:paraId="7EB5B052" w14:textId="77777777" w:rsidTr="002B0E5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CAAF" w14:textId="77777777" w:rsidR="003B335C" w:rsidRDefault="003B335C" w:rsidP="002B0E5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uePrivacyRequirements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80CE" w14:textId="77777777" w:rsidR="003B335C" w:rsidRPr="006F6DEE" w:rsidRDefault="003B335C" w:rsidP="002B0E5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UePrivacyRequirements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2187" w14:textId="77777777" w:rsidR="003B335C" w:rsidRDefault="003B335C" w:rsidP="002B0E5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DE7C" w14:textId="77777777" w:rsidR="003B335C" w:rsidRDefault="003B335C" w:rsidP="002B0E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F57E" w14:textId="77777777" w:rsidR="003B335C" w:rsidRPr="003F44D9" w:rsidRDefault="003B335C" w:rsidP="002B0E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If present, the IE provides </w:t>
            </w:r>
            <w:r>
              <w:rPr>
                <w:rFonts w:hint="eastAsia"/>
                <w:lang w:eastAsia="zh-CN"/>
              </w:rPr>
              <w:t>the indication of location related notification or verification for the target UE, the indication of codeword check in UE</w:t>
            </w:r>
          </w:p>
        </w:tc>
      </w:tr>
      <w:tr w:rsidR="003B335C" w:rsidRPr="003B2883" w14:paraId="025C78DC" w14:textId="77777777" w:rsidTr="002B0E5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39EB" w14:textId="77777777" w:rsidR="003B335C" w:rsidRDefault="003B335C" w:rsidP="002B0E5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scheduledLocTime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B73A" w14:textId="77777777" w:rsidR="003B335C" w:rsidRDefault="003B335C" w:rsidP="002B0E5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F127" w14:textId="77777777" w:rsidR="003B335C" w:rsidRDefault="003B335C" w:rsidP="002B0E5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5123" w14:textId="77777777" w:rsidR="003B335C" w:rsidRDefault="003B335C" w:rsidP="002B0E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A22D" w14:textId="77777777" w:rsidR="003B335C" w:rsidRDefault="003B335C" w:rsidP="002B0E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If present, the IE provides </w:t>
            </w:r>
            <w:r>
              <w:rPr>
                <w:rFonts w:hint="eastAsia"/>
                <w:lang w:eastAsia="zh-CN"/>
              </w:rPr>
              <w:t xml:space="preserve">the scheduled </w:t>
            </w:r>
            <w:r>
              <w:rPr>
                <w:lang w:eastAsia="zh-CN"/>
              </w:rPr>
              <w:t xml:space="preserve">UTC </w:t>
            </w:r>
            <w:r>
              <w:rPr>
                <w:rFonts w:hint="eastAsia"/>
                <w:lang w:eastAsia="zh-CN"/>
              </w:rPr>
              <w:t>time that the UE needs to be located.</w:t>
            </w:r>
          </w:p>
        </w:tc>
      </w:tr>
      <w:tr w:rsidR="003B335C" w:rsidRPr="003B2883" w14:paraId="6359B033" w14:textId="77777777" w:rsidTr="002B0E5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419A" w14:textId="77777777" w:rsidR="003B335C" w:rsidRDefault="003B335C" w:rsidP="002B0E5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eliableLocReq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74D5" w14:textId="77777777" w:rsidR="003B335C" w:rsidRDefault="003B335C" w:rsidP="002B0E50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EF97" w14:textId="77777777" w:rsidR="003B335C" w:rsidRDefault="003B335C" w:rsidP="002B0E50">
            <w:pPr>
              <w:pStyle w:val="TAC"/>
              <w:rPr>
                <w:lang w:eastAsia="zh-CN"/>
              </w:rPr>
            </w:pPr>
            <w:r w:rsidRPr="000C2AC0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3005" w14:textId="77777777" w:rsidR="003B335C" w:rsidRDefault="003B335C" w:rsidP="002B0E50">
            <w:pPr>
              <w:pStyle w:val="TAL"/>
              <w:rPr>
                <w:lang w:eastAsia="zh-CN"/>
              </w:rPr>
            </w:pPr>
            <w:r w:rsidRPr="000C2AC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2A8D" w14:textId="77777777" w:rsidR="003B335C" w:rsidRPr="00E05405" w:rsidRDefault="003B335C" w:rsidP="002B0E50">
            <w:pPr>
              <w:pStyle w:val="TAL"/>
              <w:rPr>
                <w:color w:val="000000" w:themeColor="text1"/>
              </w:rPr>
            </w:pPr>
            <w:r w:rsidRPr="00E05405">
              <w:rPr>
                <w:rFonts w:cs="Arial"/>
                <w:color w:val="000000" w:themeColor="text1"/>
                <w:szCs w:val="18"/>
                <w:lang w:eastAsia="zh-CN"/>
              </w:rPr>
              <w:t>This IE shall be included</w:t>
            </w:r>
            <w:r w:rsidRPr="00E05405">
              <w:rPr>
                <w:color w:val="000000" w:themeColor="text1"/>
              </w:rPr>
              <w:t xml:space="preserve"> with the value "true" to indicate that reliable UE location information is required,</w:t>
            </w:r>
            <w:r w:rsidRPr="00E05405"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E05405">
              <w:rPr>
                <w:color w:val="000000" w:themeColor="text1"/>
              </w:rPr>
              <w:t>as specified in 3GPP</w:t>
            </w:r>
            <w:r w:rsidRPr="00E05405">
              <w:rPr>
                <w:color w:val="000000" w:themeColor="text1"/>
                <w:lang w:eastAsia="zh-CN"/>
              </w:rPr>
              <w:t> </w:t>
            </w:r>
            <w:r w:rsidRPr="00E05405">
              <w:rPr>
                <w:color w:val="000000" w:themeColor="text1"/>
              </w:rPr>
              <w:t>TS</w:t>
            </w:r>
            <w:r w:rsidRPr="00E05405">
              <w:rPr>
                <w:color w:val="000000" w:themeColor="text1"/>
                <w:lang w:eastAsia="zh-CN"/>
              </w:rPr>
              <w:t> </w:t>
            </w:r>
            <w:r w:rsidRPr="00E05405">
              <w:rPr>
                <w:color w:val="000000" w:themeColor="text1"/>
              </w:rPr>
              <w:t>33.256</w:t>
            </w:r>
            <w:r w:rsidRPr="00E05405">
              <w:rPr>
                <w:color w:val="000000" w:themeColor="text1"/>
                <w:lang w:eastAsia="zh-CN"/>
              </w:rPr>
              <w:t> </w:t>
            </w:r>
            <w:r w:rsidRPr="00E05405">
              <w:rPr>
                <w:color w:val="000000" w:themeColor="text1"/>
              </w:rPr>
              <w:t>[57] clause</w:t>
            </w:r>
            <w:r w:rsidRPr="00E05405">
              <w:rPr>
                <w:color w:val="000000" w:themeColor="text1"/>
                <w:lang w:eastAsia="zh-CN"/>
              </w:rPr>
              <w:t> </w:t>
            </w:r>
            <w:r w:rsidRPr="00E05405">
              <w:rPr>
                <w:color w:val="000000" w:themeColor="text1"/>
              </w:rPr>
              <w:t>5.3.2.</w:t>
            </w:r>
          </w:p>
          <w:p w14:paraId="554C2B14" w14:textId="77777777" w:rsidR="003B335C" w:rsidRPr="00E05405" w:rsidRDefault="003B335C" w:rsidP="002B0E50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61D7F85" w14:textId="77777777" w:rsidR="003B335C" w:rsidRPr="00E05405" w:rsidRDefault="003B335C" w:rsidP="002B0E5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05405">
              <w:rPr>
                <w:rFonts w:cs="Arial"/>
                <w:color w:val="000000" w:themeColor="text1"/>
                <w:szCs w:val="18"/>
              </w:rPr>
              <w:t>When present, this IE shall be set as following:</w:t>
            </w:r>
          </w:p>
          <w:p w14:paraId="14B208AE" w14:textId="77777777" w:rsidR="003B335C" w:rsidRPr="00E05405" w:rsidRDefault="003B335C" w:rsidP="002B0E5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05405">
              <w:rPr>
                <w:rFonts w:cs="Arial"/>
                <w:color w:val="000000" w:themeColor="text1"/>
                <w:szCs w:val="18"/>
              </w:rPr>
              <w:t xml:space="preserve">- true: the </w:t>
            </w:r>
            <w:r w:rsidRPr="00E05405">
              <w:rPr>
                <w:color w:val="000000" w:themeColor="text1"/>
              </w:rPr>
              <w:t>reliable UE location information is required</w:t>
            </w:r>
          </w:p>
          <w:p w14:paraId="0D03BC41" w14:textId="77777777" w:rsidR="003B335C" w:rsidRDefault="003B335C" w:rsidP="002B0E5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05405">
              <w:rPr>
                <w:rFonts w:cs="Arial"/>
                <w:color w:val="000000" w:themeColor="text1"/>
                <w:szCs w:val="18"/>
              </w:rPr>
              <w:t xml:space="preserve">- false (default): the </w:t>
            </w:r>
            <w:r w:rsidRPr="00E05405">
              <w:rPr>
                <w:color w:val="000000" w:themeColor="text1"/>
              </w:rPr>
              <w:t>reliable UE location information is not required</w:t>
            </w:r>
          </w:p>
        </w:tc>
      </w:tr>
      <w:tr w:rsidR="003B335C" w:rsidRPr="003B2883" w14:paraId="6AA9390E" w14:textId="77777777" w:rsidTr="002B0E5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8347" w14:textId="77777777" w:rsidR="003B335C" w:rsidRDefault="003B335C" w:rsidP="002B0E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intermediateLocationInd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D9BE" w14:textId="77777777" w:rsidR="003B335C" w:rsidRDefault="003B335C" w:rsidP="002B0E50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022E" w14:textId="77777777" w:rsidR="003B335C" w:rsidRPr="000C2AC0" w:rsidRDefault="003B335C" w:rsidP="002B0E5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5301" w14:textId="77777777" w:rsidR="003B335C" w:rsidRPr="000C2AC0" w:rsidRDefault="003B335C" w:rsidP="002B0E5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0FB6" w14:textId="77777777" w:rsidR="003B335C" w:rsidRDefault="003B335C" w:rsidP="002B0E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with the value "true" to indicate the acceptance of intermediate location responses for the NF consumer (i.e., the GMLC), during a 5GC-MT-LR multiple location procedure for the regulatory location service (see clause 6.1.3 and clause 6.10.4 of 3GPP TS 23.273 [42]).</w:t>
            </w:r>
          </w:p>
          <w:p w14:paraId="58E3A011" w14:textId="77777777" w:rsidR="003B335C" w:rsidRDefault="003B335C" w:rsidP="002B0E5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F809C32" w14:textId="77777777" w:rsidR="003B335C" w:rsidRDefault="003B335C" w:rsidP="002B0E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indicate the acceptance of intermediate location response at the NF consumer:</w:t>
            </w:r>
          </w:p>
          <w:p w14:paraId="73F4F2D7" w14:textId="77777777" w:rsidR="003B335C" w:rsidRDefault="003B335C" w:rsidP="002B0E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true: intermediate location response acceptable</w:t>
            </w:r>
          </w:p>
          <w:p w14:paraId="171529A7" w14:textId="77777777" w:rsidR="003B335C" w:rsidRDefault="003B335C" w:rsidP="002B0E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false (default): intermediate location response not acceptable</w:t>
            </w:r>
          </w:p>
          <w:p w14:paraId="21EBB5C6" w14:textId="77777777" w:rsidR="003B335C" w:rsidRDefault="003B335C" w:rsidP="002B0E5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B335C" w:rsidRPr="003B2883" w14:paraId="6A69574D" w14:textId="77777777" w:rsidTr="002B0E5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BCE7" w14:textId="77777777" w:rsidR="003B335C" w:rsidRDefault="003B335C" w:rsidP="002B0E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maxRespTime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DC8F" w14:textId="77777777" w:rsidR="003B335C" w:rsidRDefault="003B335C" w:rsidP="002B0E50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307D" w14:textId="77777777" w:rsidR="003B335C" w:rsidRDefault="003B335C" w:rsidP="002B0E5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23BF" w14:textId="77777777" w:rsidR="003B335C" w:rsidRDefault="003B335C" w:rsidP="002B0E5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254A" w14:textId="77777777" w:rsidR="003B335C" w:rsidRDefault="003B335C" w:rsidP="002B0E5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when the </w:t>
            </w:r>
            <w:proofErr w:type="spellStart"/>
            <w:r>
              <w:rPr>
                <w:lang w:eastAsia="zh-CN"/>
              </w:rPr>
              <w:t>intermediateLocationInd</w:t>
            </w:r>
            <w:proofErr w:type="spellEnd"/>
            <w:r>
              <w:rPr>
                <w:lang w:eastAsia="zh-CN"/>
              </w:rPr>
              <w:t xml:space="preserve"> IE is present with the value "true".</w:t>
            </w:r>
          </w:p>
          <w:p w14:paraId="6AF7459F" w14:textId="77777777" w:rsidR="003B335C" w:rsidRDefault="003B335C" w:rsidP="002B0E5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B36D861" w14:textId="77777777" w:rsidR="003B335C" w:rsidRDefault="003B335C" w:rsidP="002B0E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contain the maximum response time for the NF consumer to receive the FINAL location response.</w:t>
            </w:r>
          </w:p>
          <w:p w14:paraId="7217BF34" w14:textId="77777777" w:rsidR="003B335C" w:rsidRDefault="003B335C" w:rsidP="002B0E5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40F100D" w14:textId="77777777" w:rsidR="003B335C" w:rsidRDefault="003B335C" w:rsidP="002B0E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1C1E7B">
              <w:rPr>
                <w:rFonts w:cs="Arial"/>
                <w:szCs w:val="18"/>
                <w:lang w:eastAsia="zh-CN"/>
              </w:rPr>
              <w:t xml:space="preserve">AMF </w:t>
            </w:r>
            <w:r>
              <w:rPr>
                <w:rFonts w:cs="Arial"/>
                <w:szCs w:val="18"/>
                <w:lang w:eastAsia="zh-CN"/>
              </w:rPr>
              <w:t xml:space="preserve">may </w:t>
            </w:r>
            <w:r w:rsidRPr="001C1E7B">
              <w:rPr>
                <w:rFonts w:cs="Arial"/>
                <w:szCs w:val="18"/>
                <w:lang w:eastAsia="zh-CN"/>
              </w:rPr>
              <w:t xml:space="preserve">overwrite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1C1E7B">
              <w:rPr>
                <w:rFonts w:cs="Arial"/>
                <w:szCs w:val="18"/>
                <w:lang w:eastAsia="zh-CN"/>
              </w:rPr>
              <w:t xml:space="preserve">maximum response time </w:t>
            </w:r>
            <w:r>
              <w:rPr>
                <w:rFonts w:cs="Arial"/>
                <w:szCs w:val="18"/>
                <w:lang w:eastAsia="zh-CN"/>
              </w:rPr>
              <w:t xml:space="preserve">when passing it to the LMF, e.g., </w:t>
            </w:r>
            <w:r w:rsidRPr="001C1E7B">
              <w:rPr>
                <w:rFonts w:cs="Arial"/>
                <w:szCs w:val="18"/>
                <w:lang w:eastAsia="zh-CN"/>
              </w:rPr>
              <w:t>to avoid timeout</w:t>
            </w:r>
            <w:r>
              <w:rPr>
                <w:rFonts w:cs="Arial"/>
                <w:szCs w:val="18"/>
                <w:lang w:eastAsia="zh-CN"/>
              </w:rPr>
              <w:t xml:space="preserve"> of the HTTP service request.</w:t>
            </w:r>
          </w:p>
          <w:p w14:paraId="20E77467" w14:textId="77777777" w:rsidR="003B335C" w:rsidRDefault="003B335C" w:rsidP="002B0E5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B335C" w:rsidRPr="003B2883" w14:paraId="6627282B" w14:textId="77777777" w:rsidTr="002B0E5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148A" w14:textId="77777777" w:rsidR="003B335C" w:rsidRDefault="003B335C" w:rsidP="002B0E50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ueU</w:t>
            </w:r>
            <w:r w:rsidRPr="00D7624B">
              <w:rPr>
                <w:rFonts w:hint="eastAsia"/>
                <w:noProof/>
                <w:lang w:eastAsia="zh-CN"/>
              </w:rPr>
              <w:t>naware</w:t>
            </w:r>
            <w:r>
              <w:rPr>
                <w:noProof/>
                <w:lang w:eastAsia="zh-CN"/>
              </w:rPr>
              <w:t>Ind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DDBB" w14:textId="77777777" w:rsidR="003B335C" w:rsidRDefault="003B335C" w:rsidP="002B0E50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227B" w14:textId="77777777" w:rsidR="003B335C" w:rsidRDefault="003B335C" w:rsidP="002B0E50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9077" w14:textId="77777777" w:rsidR="003B335C" w:rsidRDefault="003B335C" w:rsidP="002B0E50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FF84" w14:textId="77777777" w:rsidR="003B335C" w:rsidRPr="00E03231" w:rsidRDefault="003B335C" w:rsidP="002B0E50">
            <w:pPr>
              <w:pStyle w:val="TAL"/>
              <w:rPr>
                <w:color w:val="000000" w:themeColor="text1"/>
              </w:rPr>
            </w:pPr>
            <w:r w:rsidRPr="00E03231">
              <w:rPr>
                <w:rFonts w:cs="Arial"/>
                <w:color w:val="000000" w:themeColor="text1"/>
                <w:szCs w:val="18"/>
                <w:lang w:eastAsia="zh-CN"/>
              </w:rPr>
              <w:t>This IE shall be included</w:t>
            </w:r>
            <w:r w:rsidRPr="00E03231">
              <w:rPr>
                <w:color w:val="000000" w:themeColor="text1"/>
              </w:rPr>
              <w:t xml:space="preserve"> and set to "true", if the </w:t>
            </w:r>
            <w:r w:rsidRPr="00E03231">
              <w:rPr>
                <w:rFonts w:hint="eastAsia"/>
                <w:color w:val="000000" w:themeColor="text1"/>
              </w:rPr>
              <w:t>UE Unaware Positioning is required</w:t>
            </w:r>
            <w:r w:rsidRPr="00E03231">
              <w:rPr>
                <w:color w:val="000000" w:themeColor="text1"/>
              </w:rPr>
              <w:t>,</w:t>
            </w:r>
            <w:r w:rsidRPr="00E03231"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E03231">
              <w:rPr>
                <w:color w:val="000000" w:themeColor="text1"/>
              </w:rPr>
              <w:t>as specified in clause</w:t>
            </w:r>
            <w:r>
              <w:rPr>
                <w:color w:val="000000" w:themeColor="text1"/>
              </w:rPr>
              <w:t> </w:t>
            </w:r>
            <w:r w:rsidRPr="00E03231">
              <w:rPr>
                <w:color w:val="000000" w:themeColor="text1"/>
              </w:rPr>
              <w:t>6.1.1 of 3GPP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TS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23.273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[42].</w:t>
            </w:r>
          </w:p>
          <w:p w14:paraId="356E6670" w14:textId="77777777" w:rsidR="003B335C" w:rsidRPr="00E03231" w:rsidRDefault="003B335C" w:rsidP="002B0E50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75C9759" w14:textId="77777777" w:rsidR="003B335C" w:rsidRDefault="003B335C" w:rsidP="002B0E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</w:rPr>
              <w:t>Presence of this IE with false value shall be prohibited.</w:t>
            </w:r>
          </w:p>
        </w:tc>
      </w:tr>
      <w:tr w:rsidR="003B335C" w:rsidRPr="003B2883" w14:paraId="4CF15B51" w14:textId="77777777" w:rsidTr="002B0E5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D69C" w14:textId="77777777" w:rsidR="003B335C" w:rsidRDefault="003B335C" w:rsidP="002B0E5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lpHapType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E21B" w14:textId="77777777" w:rsidR="003B335C" w:rsidRDefault="003B335C" w:rsidP="002B0E50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11EF" w14:textId="77777777" w:rsidR="003B335C" w:rsidRDefault="003B335C" w:rsidP="002B0E5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B56B" w14:textId="77777777" w:rsidR="003B335C" w:rsidRDefault="003B335C" w:rsidP="002B0E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C188" w14:textId="77777777" w:rsidR="003B335C" w:rsidRPr="00E03231" w:rsidRDefault="003B335C" w:rsidP="002B0E50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E03231">
              <w:rPr>
                <w:rFonts w:cs="Arial"/>
                <w:color w:val="000000" w:themeColor="text1"/>
                <w:szCs w:val="18"/>
                <w:lang w:eastAsia="zh-CN"/>
              </w:rPr>
              <w:t>This IE shall be included</w:t>
            </w:r>
            <w:r w:rsidRPr="00E03231">
              <w:rPr>
                <w:color w:val="000000" w:themeColor="text1"/>
              </w:rPr>
              <w:t xml:space="preserve"> and set to "</w:t>
            </w:r>
            <w:r>
              <w:rPr>
                <w:lang w:eastAsia="zh-CN"/>
              </w:rPr>
              <w:t>LOW_POW_HIGH_ACCU_POS</w:t>
            </w:r>
            <w:r w:rsidRPr="00E03231">
              <w:rPr>
                <w:color w:val="000000" w:themeColor="text1"/>
              </w:rPr>
              <w:t xml:space="preserve">" </w:t>
            </w:r>
            <w:r>
              <w:rPr>
                <w:color w:val="000000" w:themeColor="text1"/>
              </w:rPr>
              <w:t>to request</w:t>
            </w:r>
            <w:r>
              <w:rPr>
                <w:lang w:eastAsia="zh-CN"/>
              </w:rPr>
              <w:t xml:space="preserve"> low power and high accuracy positioning</w:t>
            </w:r>
            <w:r w:rsidRPr="00E03231">
              <w:rPr>
                <w:color w:val="000000" w:themeColor="text1"/>
              </w:rPr>
              <w:t>,</w:t>
            </w:r>
            <w:r w:rsidRPr="00E03231"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E03231">
              <w:rPr>
                <w:color w:val="000000" w:themeColor="text1"/>
              </w:rPr>
              <w:t xml:space="preserve">as specified in </w:t>
            </w:r>
            <w:r>
              <w:rPr>
                <w:color w:val="000000" w:themeColor="text1"/>
              </w:rPr>
              <w:t>clause 6.1.2</w:t>
            </w:r>
            <w:r w:rsidRPr="00E03231">
              <w:rPr>
                <w:color w:val="000000" w:themeColor="text1"/>
              </w:rPr>
              <w:t xml:space="preserve"> of 3GPP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TS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23.273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[42].</w:t>
            </w:r>
          </w:p>
        </w:tc>
      </w:tr>
      <w:tr w:rsidR="003B335C" w:rsidRPr="003B2883" w14:paraId="0A259CBC" w14:textId="77777777" w:rsidTr="002B0E5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1541" w14:textId="77777777" w:rsidR="003B335C" w:rsidRDefault="003B335C" w:rsidP="002B0E50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evtRptAllowedAreas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4EDC" w14:textId="77777777" w:rsidR="003B335C" w:rsidRDefault="003B335C" w:rsidP="002B0E50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ReportingArea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0526" w14:textId="77777777" w:rsidR="003B335C" w:rsidRDefault="003B335C" w:rsidP="002B0E5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143" w14:textId="77777777" w:rsidR="003B335C" w:rsidRDefault="003B335C" w:rsidP="002B0E50">
            <w:pPr>
              <w:pStyle w:val="TAL"/>
              <w:rPr>
                <w:lang w:eastAsia="zh-CN"/>
              </w:rPr>
            </w:pPr>
            <w:r>
              <w:t>1..</w:t>
            </w:r>
            <w:r>
              <w:rPr>
                <w:lang w:eastAsia="zh-CN"/>
              </w:rPr>
              <w:t>250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A27E" w14:textId="77777777" w:rsidR="003B335C" w:rsidRPr="00E03231" w:rsidRDefault="003B335C" w:rsidP="002B0E50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If present, this IE shall contain the list of event report allowed areas, where UE is allowed to generate and send the event report to network during the deferred 5GC-MT-LR procedure for UE power saving purpose.</w:t>
            </w:r>
          </w:p>
        </w:tc>
      </w:tr>
      <w:tr w:rsidR="003B335C" w:rsidRPr="003B2883" w14:paraId="730D372E" w14:textId="77777777" w:rsidTr="002B0E5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8D6B" w14:textId="77777777" w:rsidR="003B335C" w:rsidRDefault="003B335C" w:rsidP="002B0E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reportingInd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39C2" w14:textId="77777777" w:rsidR="003B335C" w:rsidRDefault="003B335C" w:rsidP="002B0E50">
            <w:pPr>
              <w:pStyle w:val="TAL"/>
            </w:pPr>
            <w:proofErr w:type="spellStart"/>
            <w:r w:rsidRPr="004E03E8">
              <w:rPr>
                <w:lang w:eastAsia="zh-CN"/>
              </w:rPr>
              <w:t>Repor</w:t>
            </w:r>
            <w:r>
              <w:rPr>
                <w:lang w:eastAsia="zh-CN"/>
              </w:rPr>
              <w:t>t</w:t>
            </w:r>
            <w:r w:rsidRPr="004E03E8">
              <w:rPr>
                <w:lang w:eastAsia="zh-CN"/>
              </w:rPr>
              <w:t>ingInd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92EE" w14:textId="77777777" w:rsidR="003B335C" w:rsidRDefault="003B335C" w:rsidP="002B0E5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8AEE" w14:textId="77777777" w:rsidR="003B335C" w:rsidRDefault="003B335C" w:rsidP="002B0E5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9777" w14:textId="77777777" w:rsidR="003B335C" w:rsidRDefault="003B335C" w:rsidP="002B0E50">
            <w:pPr>
              <w:pStyle w:val="TAL"/>
              <w:rPr>
                <w:lang w:eastAsia="zh-CN"/>
              </w:rPr>
            </w:pPr>
            <w:r>
              <w:t xml:space="preserve">This IE may be present if the </w:t>
            </w:r>
            <w:proofErr w:type="spellStart"/>
            <w:r>
              <w:rPr>
                <w:rFonts w:hint="eastAsia"/>
                <w:lang w:eastAsia="zh-CN"/>
              </w:rPr>
              <w:t>evtRptAllowedAreas</w:t>
            </w:r>
            <w:proofErr w:type="spellEnd"/>
            <w:r w:rsidDel="00955841">
              <w:t xml:space="preserve"> </w:t>
            </w:r>
            <w:r>
              <w:t>is present</w:t>
            </w:r>
            <w:r>
              <w:rPr>
                <w:lang w:eastAsia="zh-CN"/>
              </w:rPr>
              <w:t>.</w:t>
            </w:r>
          </w:p>
          <w:p w14:paraId="36528340" w14:textId="77777777" w:rsidR="003B335C" w:rsidRDefault="003B335C" w:rsidP="002B0E5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68211FB" w14:textId="77777777" w:rsidR="003B335C" w:rsidRPr="00140B0A" w:rsidRDefault="003B335C" w:rsidP="002B0E50">
            <w:pPr>
              <w:pStyle w:val="TAL"/>
              <w:rPr>
                <w:lang w:val="en-US" w:eastAsia="zh-CN"/>
              </w:rPr>
            </w:pPr>
            <w:r>
              <w:t>When present, this IE shall i</w:t>
            </w:r>
            <w:r w:rsidRPr="00140B0A">
              <w:t>ndicat</w:t>
            </w:r>
            <w:r>
              <w:t>e</w:t>
            </w:r>
            <w:r w:rsidRPr="00140B0A">
              <w:t xml:space="preserve"> </w:t>
            </w:r>
            <w:r>
              <w:t>whether the UE is allowed to generate and send the reports inside or outside the event report allowed areas</w:t>
            </w:r>
            <w:r w:rsidRPr="00140B0A">
              <w:t>:</w:t>
            </w:r>
          </w:p>
          <w:p w14:paraId="16F89AF6" w14:textId="77777777" w:rsidR="003B335C" w:rsidRDefault="003B335C" w:rsidP="002B0E50">
            <w:pPr>
              <w:pStyle w:val="TAL"/>
              <w:ind w:left="523" w:hanging="240"/>
            </w:pPr>
            <w:r>
              <w:t>-</w:t>
            </w:r>
            <w:r>
              <w:tab/>
              <w:t>Inside reporting (default)</w:t>
            </w:r>
          </w:p>
          <w:p w14:paraId="5A5D7B80" w14:textId="77777777" w:rsidR="003B335C" w:rsidRDefault="003B335C" w:rsidP="002B0E50">
            <w:pPr>
              <w:pStyle w:val="TAL"/>
              <w:ind w:left="523" w:hanging="240"/>
            </w:pPr>
            <w:r>
              <w:t>-</w:t>
            </w:r>
            <w:r>
              <w:tab/>
              <w:t>Outside reporting</w:t>
            </w:r>
          </w:p>
          <w:p w14:paraId="4F57B6D0" w14:textId="77777777" w:rsidR="003B335C" w:rsidRDefault="003B335C" w:rsidP="002B0E5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>(</w:t>
            </w:r>
            <w:r w:rsidRPr="00B06F7A">
              <w:rPr>
                <w:rFonts w:cs="Arial"/>
                <w:szCs w:val="18"/>
              </w:rPr>
              <w:t>see 3GPP TS 23.273 [</w:t>
            </w:r>
            <w:r>
              <w:rPr>
                <w:rFonts w:cs="Arial"/>
                <w:szCs w:val="18"/>
              </w:rPr>
              <w:t>42</w:t>
            </w:r>
            <w:r w:rsidRPr="00B06F7A">
              <w:rPr>
                <w:rFonts w:cs="Arial"/>
                <w:szCs w:val="18"/>
              </w:rPr>
              <w:t>] clause </w:t>
            </w:r>
            <w:r w:rsidRPr="00B06F7A">
              <w:t>5.</w:t>
            </w:r>
            <w:r>
              <w:t>14 and 6.3.1</w:t>
            </w:r>
            <w:r w:rsidRPr="00B06F7A"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3B335C" w:rsidRPr="003B2883" w14:paraId="080A04D3" w14:textId="77777777" w:rsidTr="002B0E5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D5F2" w14:textId="77777777" w:rsidR="003B335C" w:rsidRDefault="003B335C" w:rsidP="002B0E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9709" w14:textId="77777777" w:rsidR="003B335C" w:rsidRPr="004E03E8" w:rsidRDefault="003B335C" w:rsidP="002B0E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D9E2" w14:textId="77777777" w:rsidR="003B335C" w:rsidRDefault="003B335C" w:rsidP="002B0E5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93FC" w14:textId="77777777" w:rsidR="003B335C" w:rsidRDefault="003B335C" w:rsidP="002B0E5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FF10" w14:textId="77777777" w:rsidR="003B335C" w:rsidRDefault="003B335C" w:rsidP="002B0E50">
            <w:pPr>
              <w:pStyle w:val="TAL"/>
            </w:pPr>
            <w:r>
              <w:rPr>
                <w:rFonts w:cs="Arial"/>
                <w:szCs w:val="18"/>
              </w:rPr>
              <w:t>When present, this IE shall indicate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 xml:space="preserve">the </w:t>
            </w:r>
            <w:r w:rsidRPr="009B6F0C">
              <w:rPr>
                <w:noProof/>
              </w:rPr>
              <w:t>integrity requirement</w:t>
            </w:r>
            <w:r>
              <w:rPr>
                <w:noProof/>
              </w:rPr>
              <w:t>s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3B335C" w:rsidRPr="003B2883" w14:paraId="51321332" w14:textId="77777777" w:rsidTr="002B0E5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B772" w14:textId="77777777" w:rsidR="003B335C" w:rsidRDefault="003B335C" w:rsidP="002B0E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upLocRepInfoAf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4B02" w14:textId="77777777" w:rsidR="003B335C" w:rsidRDefault="003B335C" w:rsidP="002B0E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UpLocRepInfoAf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6737" w14:textId="77777777" w:rsidR="003B335C" w:rsidRDefault="003B335C" w:rsidP="002B0E5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7A81" w14:textId="77777777" w:rsidR="003B335C" w:rsidRDefault="003B335C" w:rsidP="002B0E50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7252" w14:textId="77777777" w:rsidR="003B335C" w:rsidRDefault="003B335C" w:rsidP="002B0E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IE shall be present if the request is for the location reporting over user plane.</w:t>
            </w:r>
          </w:p>
          <w:p w14:paraId="571163E4" w14:textId="77777777" w:rsidR="003B335C" w:rsidRDefault="003B335C" w:rsidP="002B0E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When present, the IE may include additional information for the location reporting over user plane.</w:t>
            </w:r>
          </w:p>
        </w:tc>
      </w:tr>
      <w:tr w:rsidR="003B335C" w:rsidRPr="003B2883" w14:paraId="324CD8A4" w14:textId="77777777" w:rsidTr="002B0E5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4F31" w14:textId="77777777" w:rsidR="003B335C" w:rsidRDefault="003B335C" w:rsidP="002B0E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mappedQoSEps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BF19" w14:textId="77777777" w:rsidR="003B335C" w:rsidRDefault="003B335C" w:rsidP="002B0E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MappedLocationQoSEps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1A0B" w14:textId="77777777" w:rsidR="003B335C" w:rsidRDefault="003B335C" w:rsidP="002B0E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EA6A" w14:textId="77777777" w:rsidR="003B335C" w:rsidRDefault="003B335C" w:rsidP="002B0E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DD37" w14:textId="77777777" w:rsidR="003B335C" w:rsidRDefault="003B335C" w:rsidP="002B0E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may only be present if the </w:t>
            </w:r>
            <w:r w:rsidRPr="007179B6">
              <w:rPr>
                <w:lang w:eastAsia="zh-CN"/>
              </w:rPr>
              <w:t>Multiple QoS Class</w:t>
            </w:r>
            <w:r>
              <w:rPr>
                <w:lang w:eastAsia="zh-CN"/>
              </w:rPr>
              <w:t xml:space="preserve"> is indicated in the </w:t>
            </w:r>
            <w:proofErr w:type="spellStart"/>
            <w:r>
              <w:rPr>
                <w:lang w:eastAsia="zh-CN"/>
              </w:rPr>
              <w:t>locationQoS</w:t>
            </w:r>
            <w:proofErr w:type="spellEnd"/>
            <w:r>
              <w:rPr>
                <w:lang w:eastAsia="zh-CN"/>
              </w:rPr>
              <w:t xml:space="preserve"> IE.</w:t>
            </w:r>
          </w:p>
          <w:p w14:paraId="041C78CD" w14:textId="77777777" w:rsidR="003B335C" w:rsidRDefault="003B335C" w:rsidP="002B0E50">
            <w:pPr>
              <w:pStyle w:val="TAL"/>
              <w:rPr>
                <w:lang w:eastAsia="zh-CN"/>
              </w:rPr>
            </w:pPr>
          </w:p>
          <w:p w14:paraId="535300A7" w14:textId="77777777" w:rsidR="003B335C" w:rsidRDefault="003B335C" w:rsidP="002B0E50">
            <w:pPr>
              <w:pStyle w:val="TAL"/>
              <w:rPr>
                <w:lang w:eastAsia="zh-CN"/>
              </w:rPr>
            </w:pPr>
            <w:r>
              <w:t>When present, this IE shall indicate the mapped Location QoS applicable to EPS (</w:t>
            </w:r>
            <w:r w:rsidRPr="00377C48">
              <w:rPr>
                <w:lang w:eastAsia="zh-CN"/>
              </w:rPr>
              <w:t>"</w:t>
            </w:r>
            <w:r>
              <w:t>BEST_EFFORT</w:t>
            </w:r>
            <w:r w:rsidRPr="00377C48">
              <w:rPr>
                <w:lang w:eastAsia="zh-CN"/>
              </w:rPr>
              <w:t>" or "</w:t>
            </w:r>
            <w:r>
              <w:t>ASSURED</w:t>
            </w:r>
            <w:r w:rsidRPr="00377C48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) based on the Multiple Location QoS </w:t>
            </w:r>
            <w:r>
              <w:t>(see clause 6.19 of 3GPP TS 23.273 [42]).</w:t>
            </w:r>
          </w:p>
        </w:tc>
      </w:tr>
      <w:tr w:rsidR="003B335C" w14:paraId="3AE96569" w14:textId="77777777" w:rsidTr="002B0E5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DA7A" w14:textId="77777777" w:rsidR="003B335C" w:rsidRDefault="003B335C" w:rsidP="002B0E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c</w:t>
            </w:r>
            <w:r w:rsidRPr="00EE38D8">
              <w:rPr>
                <w:lang w:eastAsia="zh-CN"/>
              </w:rPr>
              <w:t>oordinateID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5E6C" w14:textId="77777777" w:rsidR="003B335C" w:rsidRDefault="003B335C" w:rsidP="002B0E50">
            <w:pPr>
              <w:pStyle w:val="TAL"/>
              <w:rPr>
                <w:lang w:eastAsia="zh-CN"/>
              </w:rPr>
            </w:pPr>
            <w:r w:rsidRPr="001418DB"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48DA" w14:textId="77777777" w:rsidR="003B335C" w:rsidRDefault="003B335C" w:rsidP="002B0E5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9115" w14:textId="77777777" w:rsidR="003B335C" w:rsidRDefault="003B335C" w:rsidP="002B0E50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D42E" w14:textId="77777777" w:rsidR="003B335C" w:rsidRDefault="003B335C" w:rsidP="002B0E5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</w:t>
            </w:r>
            <w:proofErr w:type="spellStart"/>
            <w:r w:rsidRPr="00B82322">
              <w:rPr>
                <w:rFonts w:cs="Arial"/>
                <w:szCs w:val="18"/>
              </w:rPr>
              <w:t>requestedRangingSlResult</w:t>
            </w:r>
            <w:proofErr w:type="spellEnd"/>
            <w:r>
              <w:rPr>
                <w:rFonts w:cs="Arial"/>
                <w:szCs w:val="18"/>
              </w:rPr>
              <w:t xml:space="preserve"> indicates "</w:t>
            </w:r>
            <w:r w:rsidRPr="00CF3757">
              <w:rPr>
                <w:rFonts w:cs="Arial"/>
                <w:szCs w:val="18"/>
              </w:rPr>
              <w:t>ABSOLUTE_LOCATION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4BC5C4B9" w14:textId="77777777" w:rsidR="003B335C" w:rsidRDefault="003B335C" w:rsidP="002B0E50">
            <w:pPr>
              <w:pStyle w:val="TAL"/>
              <w:rPr>
                <w:lang w:eastAsia="zh-CN"/>
              </w:rPr>
            </w:pPr>
          </w:p>
          <w:p w14:paraId="7D18C924" w14:textId="77777777" w:rsidR="003B335C" w:rsidRDefault="003B335C" w:rsidP="002B0E5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When present, this IE</w:t>
            </w:r>
            <w:r>
              <w:rPr>
                <w:lang w:eastAsia="zh-CN"/>
              </w:rPr>
              <w:t xml:space="preserve"> represents a local coordinate </w:t>
            </w:r>
            <w:r>
              <w:t>(see clause 6.20.3 of 3GPP TS 23.273 [42])</w:t>
            </w:r>
            <w:r>
              <w:rPr>
                <w:lang w:eastAsia="zh-CN"/>
              </w:rPr>
              <w:t>.</w:t>
            </w:r>
          </w:p>
        </w:tc>
      </w:tr>
      <w:tr w:rsidR="003B335C" w:rsidRPr="003B2883" w:rsidDel="003B335C" w14:paraId="7AE8A50C" w14:textId="23DFF756" w:rsidTr="002B0E50">
        <w:trPr>
          <w:jc w:val="center"/>
          <w:del w:id="134" w:author="rev1" w:date="2024-05-29T08:09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4663" w14:textId="7D98BF6B" w:rsidR="003B335C" w:rsidDel="003B335C" w:rsidRDefault="003B335C" w:rsidP="002B0E50">
            <w:pPr>
              <w:pStyle w:val="TAL"/>
              <w:rPr>
                <w:del w:id="135" w:author="rev1" w:date="2024-05-29T08:09:00Z"/>
                <w:lang w:eastAsia="zh-CN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0441" w14:textId="67F4591D" w:rsidR="003B335C" w:rsidDel="003B335C" w:rsidRDefault="003B335C" w:rsidP="002B0E50">
            <w:pPr>
              <w:pStyle w:val="TAL"/>
              <w:rPr>
                <w:del w:id="136" w:author="rev1" w:date="2024-05-29T08:09:00Z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059B" w14:textId="240BA772" w:rsidR="003B335C" w:rsidDel="003B335C" w:rsidRDefault="003B335C" w:rsidP="002B0E50">
            <w:pPr>
              <w:pStyle w:val="TAC"/>
              <w:rPr>
                <w:del w:id="137" w:author="rev1" w:date="2024-05-29T08:09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FCE7" w14:textId="6E238831" w:rsidR="003B335C" w:rsidDel="003B335C" w:rsidRDefault="003B335C" w:rsidP="002B0E50">
            <w:pPr>
              <w:pStyle w:val="TAL"/>
              <w:rPr>
                <w:del w:id="138" w:author="rev1" w:date="2024-05-29T08:09:00Z"/>
                <w:lang w:eastAsia="zh-CN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EB7C" w14:textId="642CC073" w:rsidR="003B335C" w:rsidDel="003B335C" w:rsidRDefault="003B335C" w:rsidP="002B0E50">
            <w:pPr>
              <w:pStyle w:val="TAL"/>
              <w:rPr>
                <w:del w:id="139" w:author="rev1" w:date="2024-05-29T08:09:00Z"/>
                <w:lang w:eastAsia="zh-CN"/>
              </w:rPr>
            </w:pPr>
          </w:p>
        </w:tc>
      </w:tr>
      <w:tr w:rsidR="003B335C" w:rsidRPr="003B2883" w14:paraId="71A752D2" w14:textId="77777777" w:rsidTr="002B0E50">
        <w:trPr>
          <w:jc w:val="center"/>
        </w:trPr>
        <w:tc>
          <w:tcPr>
            <w:tcW w:w="10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B59F" w14:textId="77777777" w:rsidR="003B335C" w:rsidRDefault="003B335C" w:rsidP="002B0E50">
            <w:pPr>
              <w:pStyle w:val="TAN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1:</w:t>
            </w:r>
            <w:r>
              <w:rPr>
                <w:rFonts w:cs="Arial"/>
                <w:szCs w:val="18"/>
                <w:lang w:eastAsia="zh-CN"/>
              </w:rPr>
              <w:tab/>
              <w:t xml:space="preserve">At least one of these IEs should be present when </w:t>
            </w:r>
            <w:proofErr w:type="spellStart"/>
            <w:r>
              <w:rPr>
                <w:rFonts w:hint="eastAsia"/>
                <w:lang w:eastAsia="zh-CN"/>
              </w:rPr>
              <w:t>uePrivacyCallSessionUnrelatedClass</w:t>
            </w:r>
            <w:proofErr w:type="spellEnd"/>
            <w:r>
              <w:rPr>
                <w:lang w:eastAsia="zh-CN"/>
              </w:rPr>
              <w:t xml:space="preserve"> indicates notification and/or verification for the target UE.</w:t>
            </w:r>
          </w:p>
          <w:p w14:paraId="086FEEB7" w14:textId="6DDB1230" w:rsidR="003B335C" w:rsidRDefault="003B335C" w:rsidP="002B0E50">
            <w:pPr>
              <w:pStyle w:val="TAN"/>
              <w:rPr>
                <w:ins w:id="140" w:author="rev1" w:date="2024-05-29T08:09:00Z"/>
                <w:lang w:eastAsia="zh-CN"/>
              </w:rPr>
            </w:pPr>
            <w:r>
              <w:rPr>
                <w:lang w:eastAsia="zh-CN"/>
              </w:rPr>
              <w:t>NOTE</w:t>
            </w:r>
            <w:ins w:id="141" w:author="rev1" w:date="2024-05-29T08:11:00Z">
              <w:r w:rsidR="00AC7B04">
                <w:rPr>
                  <w:lang w:eastAsia="zh-CN"/>
                </w:rPr>
                <w:t> </w:t>
              </w:r>
            </w:ins>
            <w:del w:id="142" w:author="rev1" w:date="2024-05-29T08:11:00Z">
              <w:r w:rsidDel="00AC7B04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>2:</w:t>
            </w:r>
            <w:r>
              <w:rPr>
                <w:lang w:eastAsia="zh-CN"/>
              </w:rPr>
              <w:tab/>
            </w:r>
            <w:r w:rsidRPr="004458F8">
              <w:rPr>
                <w:lang w:eastAsia="zh-CN"/>
              </w:rPr>
              <w:t xml:space="preserve">If the </w:t>
            </w:r>
            <w:proofErr w:type="spellStart"/>
            <w:r w:rsidRPr="00F50732">
              <w:rPr>
                <w:lang w:eastAsia="zh-CN"/>
              </w:rPr>
              <w:t>lcsLocation</w:t>
            </w:r>
            <w:proofErr w:type="spellEnd"/>
            <w:r w:rsidRPr="00F50732">
              <w:rPr>
                <w:lang w:eastAsia="zh-CN"/>
              </w:rPr>
              <w:t xml:space="preserve"> IE is set to value </w:t>
            </w:r>
            <w:r w:rsidRPr="004458F8">
              <w:rPr>
                <w:lang w:eastAsia="zh-CN"/>
              </w:rPr>
              <w:t xml:space="preserve">"NOTIFICATION_VERIFICATION_ONLY", then </w:t>
            </w:r>
            <w:r w:rsidRPr="00F50732">
              <w:rPr>
                <w:lang w:eastAsia="zh-CN"/>
              </w:rPr>
              <w:t xml:space="preserve">the </w:t>
            </w:r>
            <w:proofErr w:type="spellStart"/>
            <w:r w:rsidRPr="00F50732">
              <w:rPr>
                <w:lang w:eastAsia="zh-CN"/>
              </w:rPr>
              <w:t>lcsServiceAuthInfo</w:t>
            </w:r>
            <w:proofErr w:type="spellEnd"/>
            <w:r w:rsidRPr="00F50732">
              <w:rPr>
                <w:lang w:eastAsia="zh-CN"/>
              </w:rPr>
              <w:t xml:space="preserve"> attribute in the </w:t>
            </w:r>
            <w:proofErr w:type="spellStart"/>
            <w:r w:rsidRPr="00F50732">
              <w:rPr>
                <w:lang w:eastAsia="zh-CN"/>
              </w:rPr>
              <w:t>uePrivacyRequirements</w:t>
            </w:r>
            <w:proofErr w:type="spellEnd"/>
            <w:r w:rsidRPr="00F50732">
              <w:rPr>
                <w:lang w:eastAsia="zh-CN"/>
              </w:rPr>
              <w:t xml:space="preserve"> IE</w:t>
            </w:r>
            <w:r w:rsidRPr="004458F8">
              <w:rPr>
                <w:lang w:eastAsia="zh-CN"/>
              </w:rPr>
              <w:t>, if present</w:t>
            </w:r>
            <w:r>
              <w:rPr>
                <w:lang w:eastAsia="zh-CN"/>
              </w:rPr>
              <w:t>,</w:t>
            </w:r>
            <w:r w:rsidRPr="004458F8">
              <w:rPr>
                <w:lang w:eastAsia="zh-CN"/>
              </w:rPr>
              <w:t xml:space="preserve"> shall be set to either </w:t>
            </w:r>
            <w:r>
              <w:rPr>
                <w:lang w:eastAsia="zh-CN"/>
              </w:rPr>
              <w:t>"</w:t>
            </w:r>
            <w:r w:rsidRPr="004458F8">
              <w:rPr>
                <w:lang w:eastAsia="zh-CN"/>
              </w:rPr>
              <w:t>NOTIFICATION_ONLY" or "NOTIFICATION_AND_VERIFICATION_ONLY"</w:t>
            </w:r>
            <w:r>
              <w:rPr>
                <w:lang w:eastAsia="zh-CN"/>
              </w:rPr>
              <w:t>.</w:t>
            </w:r>
          </w:p>
          <w:p w14:paraId="7E1473B1" w14:textId="193FB3BE" w:rsidR="003B335C" w:rsidRDefault="003B335C" w:rsidP="002B0E50">
            <w:pPr>
              <w:pStyle w:val="TAN"/>
              <w:rPr>
                <w:rFonts w:cs="Arial"/>
                <w:szCs w:val="18"/>
                <w:lang w:eastAsia="zh-CN"/>
              </w:rPr>
            </w:pPr>
            <w:ins w:id="143" w:author="rev1" w:date="2024-05-29T08:09:00Z">
              <w:r>
                <w:rPr>
                  <w:lang w:eastAsia="zh-CN"/>
                </w:rPr>
                <w:t>NOTE</w:t>
              </w:r>
            </w:ins>
            <w:ins w:id="144" w:author="rev1" w:date="2024-05-29T08:11:00Z">
              <w:r w:rsidR="00AC7B04">
                <w:rPr>
                  <w:lang w:eastAsia="zh-CN"/>
                </w:rPr>
                <w:t> </w:t>
              </w:r>
            </w:ins>
            <w:ins w:id="145" w:author="rev1" w:date="2024-05-29T08:09:00Z">
              <w:r w:rsidRPr="003B335C">
                <w:rPr>
                  <w:highlight w:val="cyan"/>
                  <w:lang w:eastAsia="zh-CN"/>
                </w:rPr>
                <w:t>X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</w:r>
            </w:ins>
            <w:ins w:id="146" w:author="rev1" w:date="2024-05-29T08:10:00Z">
              <w:r>
                <w:rPr>
                  <w:lang w:eastAsia="zh-CN"/>
                </w:rPr>
                <w:t>If present, the UE identifier</w:t>
              </w:r>
            </w:ins>
            <w:r w:rsidR="005D719A">
              <w:rPr>
                <w:lang w:eastAsia="zh-CN"/>
              </w:rPr>
              <w:t>(s)</w:t>
            </w:r>
            <w:bookmarkStart w:id="147" w:name="_GoBack"/>
            <w:bookmarkEnd w:id="147"/>
            <w:ins w:id="148" w:author="rev1" w:date="2024-05-29T08:10:00Z">
              <w:r>
                <w:rPr>
                  <w:lang w:eastAsia="zh-CN"/>
                </w:rPr>
                <w:t xml:space="preserve"> shall be </w:t>
              </w:r>
              <w:proofErr w:type="spellStart"/>
              <w:r>
                <w:rPr>
                  <w:lang w:eastAsia="zh-CN"/>
                </w:rPr>
                <w:t>consistant</w:t>
              </w:r>
              <w:proofErr w:type="spellEnd"/>
              <w:r>
                <w:rPr>
                  <w:lang w:eastAsia="zh-CN"/>
                </w:rPr>
                <w:t xml:space="preserve"> with the URI.</w:t>
              </w:r>
            </w:ins>
          </w:p>
        </w:tc>
      </w:tr>
    </w:tbl>
    <w:p w14:paraId="3B213681" w14:textId="77777777" w:rsidR="003B335C" w:rsidRPr="003B2883" w:rsidRDefault="003B335C" w:rsidP="003B335C">
      <w:pPr>
        <w:rPr>
          <w:lang w:val="en-US"/>
        </w:rPr>
      </w:pPr>
    </w:p>
    <w:p w14:paraId="477408A9" w14:textId="5E5F7392" w:rsidR="00280785" w:rsidRDefault="00280785" w:rsidP="00280785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p w14:paraId="36C688D9" w14:textId="77777777" w:rsidR="00003D62" w:rsidRPr="00003D62" w:rsidRDefault="00003D62" w:rsidP="006C619A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1F8E93BD" w14:textId="77777777" w:rsidR="00E82803" w:rsidRPr="006B5418" w:rsidRDefault="00E82803" w:rsidP="00E82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4F68A1" w14:textId="77777777" w:rsidR="00203C1D" w:rsidRDefault="00203C1D">
      <w:r>
        <w:separator/>
      </w:r>
    </w:p>
  </w:endnote>
  <w:endnote w:type="continuationSeparator" w:id="0">
    <w:p w14:paraId="742265A3" w14:textId="77777777" w:rsidR="00203C1D" w:rsidRDefault="00203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94CD99" w14:textId="77777777" w:rsidR="00203C1D" w:rsidRDefault="00203C1D">
      <w:r>
        <w:separator/>
      </w:r>
    </w:p>
  </w:footnote>
  <w:footnote w:type="continuationSeparator" w:id="0">
    <w:p w14:paraId="7F528FB4" w14:textId="77777777" w:rsidR="00203C1D" w:rsidRDefault="00203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409E" w:rsidRDefault="006940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409E" w:rsidRDefault="006940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409E" w:rsidRDefault="0069409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409E" w:rsidRDefault="006940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995FB5"/>
    <w:multiLevelType w:val="hybridMultilevel"/>
    <w:tmpl w:val="A26A3C54"/>
    <w:lvl w:ilvl="0" w:tplc="E422940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F25E10"/>
    <w:multiLevelType w:val="hybridMultilevel"/>
    <w:tmpl w:val="5F302F18"/>
    <w:lvl w:ilvl="0" w:tplc="D652C356">
      <w:start w:val="1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6"/>
  </w:num>
  <w:num w:numId="6">
    <w:abstractNumId w:val="21"/>
  </w:num>
  <w:num w:numId="7">
    <w:abstractNumId w:val="24"/>
  </w:num>
  <w:num w:numId="8">
    <w:abstractNumId w:val="19"/>
  </w:num>
  <w:num w:numId="9">
    <w:abstractNumId w:val="27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5"/>
  </w:num>
  <w:num w:numId="28">
    <w:abstractNumId w:val="20"/>
  </w:num>
  <w:num w:numId="29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T4#123-Huawei">
    <w15:presenceInfo w15:providerId="None" w15:userId="CT4#123-Huawei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45"/>
    <w:rsid w:val="00003D62"/>
    <w:rsid w:val="00006869"/>
    <w:rsid w:val="000114F5"/>
    <w:rsid w:val="00013BAB"/>
    <w:rsid w:val="00015043"/>
    <w:rsid w:val="00017971"/>
    <w:rsid w:val="00022E4A"/>
    <w:rsid w:val="00024F11"/>
    <w:rsid w:val="000344A2"/>
    <w:rsid w:val="00040F0D"/>
    <w:rsid w:val="0005682E"/>
    <w:rsid w:val="00070A9B"/>
    <w:rsid w:val="000738A9"/>
    <w:rsid w:val="000756C1"/>
    <w:rsid w:val="000869D7"/>
    <w:rsid w:val="00091B12"/>
    <w:rsid w:val="00093529"/>
    <w:rsid w:val="000A6394"/>
    <w:rsid w:val="000B2971"/>
    <w:rsid w:val="000B7FED"/>
    <w:rsid w:val="000C038A"/>
    <w:rsid w:val="000C17BE"/>
    <w:rsid w:val="000C4ED0"/>
    <w:rsid w:val="000C6598"/>
    <w:rsid w:val="000D00BA"/>
    <w:rsid w:val="000D3B21"/>
    <w:rsid w:val="000D44B3"/>
    <w:rsid w:val="000D5E42"/>
    <w:rsid w:val="000D67ED"/>
    <w:rsid w:val="000D6908"/>
    <w:rsid w:val="000D6ED8"/>
    <w:rsid w:val="000E30F3"/>
    <w:rsid w:val="000E4C6F"/>
    <w:rsid w:val="000F3C30"/>
    <w:rsid w:val="000F75E4"/>
    <w:rsid w:val="00103E7A"/>
    <w:rsid w:val="00105523"/>
    <w:rsid w:val="00107887"/>
    <w:rsid w:val="00107F59"/>
    <w:rsid w:val="001157CC"/>
    <w:rsid w:val="00137390"/>
    <w:rsid w:val="00141A9E"/>
    <w:rsid w:val="0014240E"/>
    <w:rsid w:val="00145D43"/>
    <w:rsid w:val="0015000F"/>
    <w:rsid w:val="0015427F"/>
    <w:rsid w:val="0016527E"/>
    <w:rsid w:val="00166CB8"/>
    <w:rsid w:val="001767BF"/>
    <w:rsid w:val="00187D64"/>
    <w:rsid w:val="00190E20"/>
    <w:rsid w:val="00192C46"/>
    <w:rsid w:val="001953A9"/>
    <w:rsid w:val="0019582D"/>
    <w:rsid w:val="001A08B3"/>
    <w:rsid w:val="001A769F"/>
    <w:rsid w:val="001A7B60"/>
    <w:rsid w:val="001B52F0"/>
    <w:rsid w:val="001B743D"/>
    <w:rsid w:val="001B7A65"/>
    <w:rsid w:val="001C0227"/>
    <w:rsid w:val="001C3D03"/>
    <w:rsid w:val="001D5FB5"/>
    <w:rsid w:val="001E41F3"/>
    <w:rsid w:val="001E6A9C"/>
    <w:rsid w:val="001E6E48"/>
    <w:rsid w:val="001F13FC"/>
    <w:rsid w:val="001F2546"/>
    <w:rsid w:val="001F3EC3"/>
    <w:rsid w:val="001F5B25"/>
    <w:rsid w:val="00202BE1"/>
    <w:rsid w:val="00203C1D"/>
    <w:rsid w:val="002138CD"/>
    <w:rsid w:val="00217D24"/>
    <w:rsid w:val="002211C3"/>
    <w:rsid w:val="002271DC"/>
    <w:rsid w:val="00233E6E"/>
    <w:rsid w:val="00236457"/>
    <w:rsid w:val="00245228"/>
    <w:rsid w:val="00257A08"/>
    <w:rsid w:val="0026004D"/>
    <w:rsid w:val="002640DD"/>
    <w:rsid w:val="002648F0"/>
    <w:rsid w:val="00275D12"/>
    <w:rsid w:val="00280785"/>
    <w:rsid w:val="002838D2"/>
    <w:rsid w:val="00284FEB"/>
    <w:rsid w:val="002860C4"/>
    <w:rsid w:val="002A0811"/>
    <w:rsid w:val="002A5AE8"/>
    <w:rsid w:val="002B52C8"/>
    <w:rsid w:val="002B5741"/>
    <w:rsid w:val="002C0CD6"/>
    <w:rsid w:val="002C1148"/>
    <w:rsid w:val="002C7692"/>
    <w:rsid w:val="002D0685"/>
    <w:rsid w:val="002D2017"/>
    <w:rsid w:val="002D4C72"/>
    <w:rsid w:val="002E120B"/>
    <w:rsid w:val="002E1E4E"/>
    <w:rsid w:val="002E472E"/>
    <w:rsid w:val="002F1358"/>
    <w:rsid w:val="002F6EEC"/>
    <w:rsid w:val="002F7269"/>
    <w:rsid w:val="003051CC"/>
    <w:rsid w:val="00305409"/>
    <w:rsid w:val="00316D61"/>
    <w:rsid w:val="0031733E"/>
    <w:rsid w:val="00323039"/>
    <w:rsid w:val="00332CA5"/>
    <w:rsid w:val="00337149"/>
    <w:rsid w:val="003440FE"/>
    <w:rsid w:val="00346CD1"/>
    <w:rsid w:val="0035563B"/>
    <w:rsid w:val="00355909"/>
    <w:rsid w:val="003574A8"/>
    <w:rsid w:val="003609EF"/>
    <w:rsid w:val="0036231A"/>
    <w:rsid w:val="00362CD7"/>
    <w:rsid w:val="00374DD4"/>
    <w:rsid w:val="00391BC5"/>
    <w:rsid w:val="00392D70"/>
    <w:rsid w:val="003A1033"/>
    <w:rsid w:val="003A2D58"/>
    <w:rsid w:val="003A4762"/>
    <w:rsid w:val="003B335C"/>
    <w:rsid w:val="003B6E6A"/>
    <w:rsid w:val="003C0AB7"/>
    <w:rsid w:val="003C1B7E"/>
    <w:rsid w:val="003D1CB0"/>
    <w:rsid w:val="003D46B0"/>
    <w:rsid w:val="003E1A36"/>
    <w:rsid w:val="003E5F9D"/>
    <w:rsid w:val="003E779F"/>
    <w:rsid w:val="00401D5C"/>
    <w:rsid w:val="004035DF"/>
    <w:rsid w:val="004073D6"/>
    <w:rsid w:val="00410338"/>
    <w:rsid w:val="00410371"/>
    <w:rsid w:val="00420559"/>
    <w:rsid w:val="004242F1"/>
    <w:rsid w:val="004246A7"/>
    <w:rsid w:val="00425379"/>
    <w:rsid w:val="00435F87"/>
    <w:rsid w:val="00443BB5"/>
    <w:rsid w:val="00456CD8"/>
    <w:rsid w:val="00457F17"/>
    <w:rsid w:val="00464BAB"/>
    <w:rsid w:val="00465F7F"/>
    <w:rsid w:val="0048013E"/>
    <w:rsid w:val="004873DF"/>
    <w:rsid w:val="00490DCB"/>
    <w:rsid w:val="00492081"/>
    <w:rsid w:val="004932C6"/>
    <w:rsid w:val="004A3020"/>
    <w:rsid w:val="004B1C63"/>
    <w:rsid w:val="004B4566"/>
    <w:rsid w:val="004B75B7"/>
    <w:rsid w:val="004E1FCB"/>
    <w:rsid w:val="004E4E81"/>
    <w:rsid w:val="004E53A4"/>
    <w:rsid w:val="004F0717"/>
    <w:rsid w:val="004F565D"/>
    <w:rsid w:val="0050117F"/>
    <w:rsid w:val="0050264A"/>
    <w:rsid w:val="005038E6"/>
    <w:rsid w:val="00505E45"/>
    <w:rsid w:val="005141D9"/>
    <w:rsid w:val="0051580D"/>
    <w:rsid w:val="005209DF"/>
    <w:rsid w:val="005327E7"/>
    <w:rsid w:val="00532D7C"/>
    <w:rsid w:val="00534751"/>
    <w:rsid w:val="005445E4"/>
    <w:rsid w:val="005458C5"/>
    <w:rsid w:val="00546D8C"/>
    <w:rsid w:val="00547111"/>
    <w:rsid w:val="00552E93"/>
    <w:rsid w:val="00556DC6"/>
    <w:rsid w:val="00562376"/>
    <w:rsid w:val="00562CE3"/>
    <w:rsid w:val="00572DBA"/>
    <w:rsid w:val="005736B0"/>
    <w:rsid w:val="005841A7"/>
    <w:rsid w:val="00590922"/>
    <w:rsid w:val="00592D74"/>
    <w:rsid w:val="005A61B0"/>
    <w:rsid w:val="005B1B3B"/>
    <w:rsid w:val="005C0654"/>
    <w:rsid w:val="005C5990"/>
    <w:rsid w:val="005D015D"/>
    <w:rsid w:val="005D719A"/>
    <w:rsid w:val="005E2C44"/>
    <w:rsid w:val="005E6DC8"/>
    <w:rsid w:val="005E7FF0"/>
    <w:rsid w:val="005F1499"/>
    <w:rsid w:val="005F4C9C"/>
    <w:rsid w:val="006019D1"/>
    <w:rsid w:val="00612A86"/>
    <w:rsid w:val="00616690"/>
    <w:rsid w:val="00616E44"/>
    <w:rsid w:val="00621188"/>
    <w:rsid w:val="006257ED"/>
    <w:rsid w:val="00643D23"/>
    <w:rsid w:val="00650DF8"/>
    <w:rsid w:val="00653DE4"/>
    <w:rsid w:val="006650E7"/>
    <w:rsid w:val="00665C47"/>
    <w:rsid w:val="006775A5"/>
    <w:rsid w:val="00686C8D"/>
    <w:rsid w:val="0069409E"/>
    <w:rsid w:val="00695808"/>
    <w:rsid w:val="0069636E"/>
    <w:rsid w:val="00697DC8"/>
    <w:rsid w:val="006B11BA"/>
    <w:rsid w:val="006B15CD"/>
    <w:rsid w:val="006B46FB"/>
    <w:rsid w:val="006B55B3"/>
    <w:rsid w:val="006C619A"/>
    <w:rsid w:val="006C665A"/>
    <w:rsid w:val="006D0C74"/>
    <w:rsid w:val="006E1516"/>
    <w:rsid w:val="006E21FB"/>
    <w:rsid w:val="006F089C"/>
    <w:rsid w:val="006F4128"/>
    <w:rsid w:val="006F6617"/>
    <w:rsid w:val="007025C9"/>
    <w:rsid w:val="00706973"/>
    <w:rsid w:val="0072528C"/>
    <w:rsid w:val="00725700"/>
    <w:rsid w:val="00725890"/>
    <w:rsid w:val="00725EF3"/>
    <w:rsid w:val="00731FD5"/>
    <w:rsid w:val="00735384"/>
    <w:rsid w:val="00740417"/>
    <w:rsid w:val="0075290F"/>
    <w:rsid w:val="0076055B"/>
    <w:rsid w:val="00765F83"/>
    <w:rsid w:val="00771995"/>
    <w:rsid w:val="00773D1C"/>
    <w:rsid w:val="00775FB0"/>
    <w:rsid w:val="00776BB4"/>
    <w:rsid w:val="0078067A"/>
    <w:rsid w:val="00784160"/>
    <w:rsid w:val="00784CC3"/>
    <w:rsid w:val="00792342"/>
    <w:rsid w:val="007960B9"/>
    <w:rsid w:val="00796AC4"/>
    <w:rsid w:val="00797260"/>
    <w:rsid w:val="007977A8"/>
    <w:rsid w:val="007A01C2"/>
    <w:rsid w:val="007B512A"/>
    <w:rsid w:val="007B5DEA"/>
    <w:rsid w:val="007C2097"/>
    <w:rsid w:val="007C6FAD"/>
    <w:rsid w:val="007D409D"/>
    <w:rsid w:val="007D6A07"/>
    <w:rsid w:val="007D7782"/>
    <w:rsid w:val="007E1532"/>
    <w:rsid w:val="007E2D3E"/>
    <w:rsid w:val="007E61BF"/>
    <w:rsid w:val="007F045C"/>
    <w:rsid w:val="007F5FD2"/>
    <w:rsid w:val="007F7259"/>
    <w:rsid w:val="008006B6"/>
    <w:rsid w:val="008040A8"/>
    <w:rsid w:val="00806078"/>
    <w:rsid w:val="00813282"/>
    <w:rsid w:val="0081681F"/>
    <w:rsid w:val="008225D5"/>
    <w:rsid w:val="008279FA"/>
    <w:rsid w:val="008310C2"/>
    <w:rsid w:val="00832408"/>
    <w:rsid w:val="00833486"/>
    <w:rsid w:val="00833CAD"/>
    <w:rsid w:val="00842657"/>
    <w:rsid w:val="00845503"/>
    <w:rsid w:val="00845CEB"/>
    <w:rsid w:val="00846A2C"/>
    <w:rsid w:val="00846D0F"/>
    <w:rsid w:val="00847F36"/>
    <w:rsid w:val="008626E7"/>
    <w:rsid w:val="00863720"/>
    <w:rsid w:val="00864EB5"/>
    <w:rsid w:val="00870EE7"/>
    <w:rsid w:val="0088196A"/>
    <w:rsid w:val="00884052"/>
    <w:rsid w:val="008863B9"/>
    <w:rsid w:val="00891647"/>
    <w:rsid w:val="008A45A6"/>
    <w:rsid w:val="008A656E"/>
    <w:rsid w:val="008A70A5"/>
    <w:rsid w:val="008B667C"/>
    <w:rsid w:val="008C5747"/>
    <w:rsid w:val="008D3CCC"/>
    <w:rsid w:val="008D52B1"/>
    <w:rsid w:val="008D5E07"/>
    <w:rsid w:val="008F3789"/>
    <w:rsid w:val="008F686C"/>
    <w:rsid w:val="008F6B7B"/>
    <w:rsid w:val="00910146"/>
    <w:rsid w:val="00911798"/>
    <w:rsid w:val="009148DE"/>
    <w:rsid w:val="00920F80"/>
    <w:rsid w:val="00932778"/>
    <w:rsid w:val="00936A51"/>
    <w:rsid w:val="00941E30"/>
    <w:rsid w:val="00942653"/>
    <w:rsid w:val="00942B12"/>
    <w:rsid w:val="00944017"/>
    <w:rsid w:val="00945107"/>
    <w:rsid w:val="0095314C"/>
    <w:rsid w:val="009533E7"/>
    <w:rsid w:val="00954E22"/>
    <w:rsid w:val="00956A96"/>
    <w:rsid w:val="00973056"/>
    <w:rsid w:val="00976CDD"/>
    <w:rsid w:val="00977006"/>
    <w:rsid w:val="009777D9"/>
    <w:rsid w:val="00980159"/>
    <w:rsid w:val="00984617"/>
    <w:rsid w:val="00991B88"/>
    <w:rsid w:val="0099609A"/>
    <w:rsid w:val="0099632C"/>
    <w:rsid w:val="009A5753"/>
    <w:rsid w:val="009A579D"/>
    <w:rsid w:val="009B0D85"/>
    <w:rsid w:val="009B23B0"/>
    <w:rsid w:val="009B4C72"/>
    <w:rsid w:val="009B6264"/>
    <w:rsid w:val="009C1E38"/>
    <w:rsid w:val="009C27B9"/>
    <w:rsid w:val="009C2DFE"/>
    <w:rsid w:val="009C304C"/>
    <w:rsid w:val="009D7FEB"/>
    <w:rsid w:val="009E3297"/>
    <w:rsid w:val="009F734F"/>
    <w:rsid w:val="009F7832"/>
    <w:rsid w:val="00A0192F"/>
    <w:rsid w:val="00A02BC1"/>
    <w:rsid w:val="00A230BF"/>
    <w:rsid w:val="00A246B6"/>
    <w:rsid w:val="00A25689"/>
    <w:rsid w:val="00A334CE"/>
    <w:rsid w:val="00A344BB"/>
    <w:rsid w:val="00A4046C"/>
    <w:rsid w:val="00A428E0"/>
    <w:rsid w:val="00A46BA0"/>
    <w:rsid w:val="00A47C2F"/>
    <w:rsid w:val="00A47E70"/>
    <w:rsid w:val="00A50CF0"/>
    <w:rsid w:val="00A51B1F"/>
    <w:rsid w:val="00A7671C"/>
    <w:rsid w:val="00A822A7"/>
    <w:rsid w:val="00A91FEB"/>
    <w:rsid w:val="00AA2CBC"/>
    <w:rsid w:val="00AA5B7D"/>
    <w:rsid w:val="00AB3C54"/>
    <w:rsid w:val="00AB69A0"/>
    <w:rsid w:val="00AB6A6A"/>
    <w:rsid w:val="00AC5820"/>
    <w:rsid w:val="00AC7B04"/>
    <w:rsid w:val="00AD1CD8"/>
    <w:rsid w:val="00AD410D"/>
    <w:rsid w:val="00AF3287"/>
    <w:rsid w:val="00B06134"/>
    <w:rsid w:val="00B15A57"/>
    <w:rsid w:val="00B2153D"/>
    <w:rsid w:val="00B22047"/>
    <w:rsid w:val="00B2571A"/>
    <w:rsid w:val="00B258BB"/>
    <w:rsid w:val="00B2635C"/>
    <w:rsid w:val="00B3476C"/>
    <w:rsid w:val="00B35883"/>
    <w:rsid w:val="00B42B76"/>
    <w:rsid w:val="00B47F5B"/>
    <w:rsid w:val="00B51FD7"/>
    <w:rsid w:val="00B543CC"/>
    <w:rsid w:val="00B625B3"/>
    <w:rsid w:val="00B63CEE"/>
    <w:rsid w:val="00B67B97"/>
    <w:rsid w:val="00B74740"/>
    <w:rsid w:val="00B87CAE"/>
    <w:rsid w:val="00B90DDF"/>
    <w:rsid w:val="00B9227E"/>
    <w:rsid w:val="00B95768"/>
    <w:rsid w:val="00B968C8"/>
    <w:rsid w:val="00B969E0"/>
    <w:rsid w:val="00BA3EC5"/>
    <w:rsid w:val="00BA51D9"/>
    <w:rsid w:val="00BA751B"/>
    <w:rsid w:val="00BB3C90"/>
    <w:rsid w:val="00BB5084"/>
    <w:rsid w:val="00BB5DFC"/>
    <w:rsid w:val="00BC0A62"/>
    <w:rsid w:val="00BC12C3"/>
    <w:rsid w:val="00BC4CEB"/>
    <w:rsid w:val="00BD0D8E"/>
    <w:rsid w:val="00BD279D"/>
    <w:rsid w:val="00BD6BB8"/>
    <w:rsid w:val="00BD793A"/>
    <w:rsid w:val="00BE3D7F"/>
    <w:rsid w:val="00BF1C59"/>
    <w:rsid w:val="00BF785F"/>
    <w:rsid w:val="00C10C95"/>
    <w:rsid w:val="00C11A70"/>
    <w:rsid w:val="00C3433D"/>
    <w:rsid w:val="00C359FB"/>
    <w:rsid w:val="00C451B8"/>
    <w:rsid w:val="00C47C1C"/>
    <w:rsid w:val="00C51EF7"/>
    <w:rsid w:val="00C57A8E"/>
    <w:rsid w:val="00C66BA2"/>
    <w:rsid w:val="00C870F6"/>
    <w:rsid w:val="00C90231"/>
    <w:rsid w:val="00C9215E"/>
    <w:rsid w:val="00C9581B"/>
    <w:rsid w:val="00C95985"/>
    <w:rsid w:val="00CA138F"/>
    <w:rsid w:val="00CA6BFF"/>
    <w:rsid w:val="00CC2F7C"/>
    <w:rsid w:val="00CC5026"/>
    <w:rsid w:val="00CC68D0"/>
    <w:rsid w:val="00CD4035"/>
    <w:rsid w:val="00CF15D3"/>
    <w:rsid w:val="00CF2062"/>
    <w:rsid w:val="00D03F9A"/>
    <w:rsid w:val="00D06D51"/>
    <w:rsid w:val="00D06D55"/>
    <w:rsid w:val="00D201DF"/>
    <w:rsid w:val="00D21B67"/>
    <w:rsid w:val="00D24991"/>
    <w:rsid w:val="00D41A91"/>
    <w:rsid w:val="00D50255"/>
    <w:rsid w:val="00D62A4F"/>
    <w:rsid w:val="00D66520"/>
    <w:rsid w:val="00D7068A"/>
    <w:rsid w:val="00D73E5D"/>
    <w:rsid w:val="00D74470"/>
    <w:rsid w:val="00D8150E"/>
    <w:rsid w:val="00D82682"/>
    <w:rsid w:val="00D83318"/>
    <w:rsid w:val="00D84AE9"/>
    <w:rsid w:val="00DA1DE1"/>
    <w:rsid w:val="00DE1EA9"/>
    <w:rsid w:val="00DE34CF"/>
    <w:rsid w:val="00DF0899"/>
    <w:rsid w:val="00DF7AC5"/>
    <w:rsid w:val="00E12217"/>
    <w:rsid w:val="00E13F3D"/>
    <w:rsid w:val="00E228CC"/>
    <w:rsid w:val="00E30E0B"/>
    <w:rsid w:val="00E321FF"/>
    <w:rsid w:val="00E33AAA"/>
    <w:rsid w:val="00E34898"/>
    <w:rsid w:val="00E37C16"/>
    <w:rsid w:val="00E40877"/>
    <w:rsid w:val="00E475D8"/>
    <w:rsid w:val="00E52D55"/>
    <w:rsid w:val="00E62F71"/>
    <w:rsid w:val="00E73FFB"/>
    <w:rsid w:val="00E74311"/>
    <w:rsid w:val="00E804DC"/>
    <w:rsid w:val="00E82803"/>
    <w:rsid w:val="00E83CF9"/>
    <w:rsid w:val="00E850BA"/>
    <w:rsid w:val="00E86AB1"/>
    <w:rsid w:val="00E94167"/>
    <w:rsid w:val="00EB09B7"/>
    <w:rsid w:val="00ED3463"/>
    <w:rsid w:val="00EE2080"/>
    <w:rsid w:val="00EE7D7C"/>
    <w:rsid w:val="00EF4D75"/>
    <w:rsid w:val="00EF606A"/>
    <w:rsid w:val="00F21897"/>
    <w:rsid w:val="00F25D98"/>
    <w:rsid w:val="00F300FB"/>
    <w:rsid w:val="00F3312B"/>
    <w:rsid w:val="00F336B8"/>
    <w:rsid w:val="00F3446B"/>
    <w:rsid w:val="00F35AB0"/>
    <w:rsid w:val="00F4308B"/>
    <w:rsid w:val="00F51CA5"/>
    <w:rsid w:val="00F551A2"/>
    <w:rsid w:val="00F60A10"/>
    <w:rsid w:val="00F60C4D"/>
    <w:rsid w:val="00F638C9"/>
    <w:rsid w:val="00F64180"/>
    <w:rsid w:val="00F6600E"/>
    <w:rsid w:val="00F7018D"/>
    <w:rsid w:val="00F774FD"/>
    <w:rsid w:val="00F9468A"/>
    <w:rsid w:val="00F94FA2"/>
    <w:rsid w:val="00FA307C"/>
    <w:rsid w:val="00FB036D"/>
    <w:rsid w:val="00FB6386"/>
    <w:rsid w:val="00FC66ED"/>
    <w:rsid w:val="00FC7121"/>
    <w:rsid w:val="00FD447E"/>
    <w:rsid w:val="00FD7F5A"/>
    <w:rsid w:val="00FE2222"/>
    <w:rsid w:val="00FE4340"/>
    <w:rsid w:val="00FE4397"/>
    <w:rsid w:val="00FF0F4E"/>
    <w:rsid w:val="00FF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B969E0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332CA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32CA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475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475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475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475D8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84265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42657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84265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CChar">
    <w:name w:val="TAC Char"/>
    <w:link w:val="TAC"/>
    <w:qFormat/>
    <w:rsid w:val="00842657"/>
    <w:rPr>
      <w:rFonts w:ascii="Arial" w:hAnsi="Arial"/>
      <w:sz w:val="18"/>
      <w:lang w:val="en-GB" w:eastAsia="en-US"/>
    </w:rPr>
  </w:style>
  <w:style w:type="table" w:styleId="ColorfulShading">
    <w:name w:val="Colorful Shading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FChar">
    <w:name w:val="TF Char"/>
    <w:link w:val="TF"/>
    <w:qFormat/>
    <w:rsid w:val="0084265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84265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842657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842657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842657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842657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842657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842657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84265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42657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842657"/>
    <w:rPr>
      <w:rFonts w:ascii="Courier New" w:hAnsi="Courier New"/>
      <w:noProof/>
      <w:sz w:val="16"/>
      <w:lang w:val="en-GB" w:eastAsia="en-US"/>
    </w:rPr>
  </w:style>
  <w:style w:type="table" w:styleId="ColorfulShading-Accent6">
    <w:name w:val="Colorful Shading Accent 6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842657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84265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4265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42657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42657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84265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842657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84265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842657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84265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84265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4265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4265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4265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4265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4265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4265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4265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4265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4265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4265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4265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4265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4265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842657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84265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4265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84265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4265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4265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84265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4265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4265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4265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84265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4265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4265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84265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42657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84265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4265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4265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4265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4265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4265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4265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84265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265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2657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84265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4265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4265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4265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4265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42657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42657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42657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84265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8426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42657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8426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4265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4265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4265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4265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84265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842657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4265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42657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4265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4265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84265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4265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842657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84265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4265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84265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84265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4265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842657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C921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11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D4EF3-DD04-4554-B560-9F0AB045F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714</TotalTime>
  <Pages>7</Pages>
  <Words>2014</Words>
  <Characters>11480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116</cp:revision>
  <cp:lastPrinted>1899-12-31T23:00:00Z</cp:lastPrinted>
  <dcterms:created xsi:type="dcterms:W3CDTF">2024-02-18T01:34:00Z</dcterms:created>
  <dcterms:modified xsi:type="dcterms:W3CDTF">2024-05-29T06:15:00Z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